
<file path=[Content_Types].xml><?xml version="1.0" encoding="utf-8"?>
<Types xmlns="http://schemas.openxmlformats.org/package/2006/content-types">
  <Default Extension="bin" ContentType="application/vnd.openxmlformats-officedocument.oleObject"/>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1EFE4" w14:textId="105B2075" w:rsidR="00C9292E" w:rsidRDefault="0022215A">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 xml:space="preserve">3GPP TSG RAN WG1 </w:t>
      </w:r>
      <w:r w:rsidR="006D2AA1" w:rsidRPr="006D2AA1">
        <w:rPr>
          <w:sz w:val="22"/>
          <w:szCs w:val="22"/>
        </w:rPr>
        <w:t>#114bis</w:t>
      </w:r>
      <w:r>
        <w:rPr>
          <w:rFonts w:ascii="Times New Roman" w:eastAsia="宋体" w:hAnsi="Times New Roman"/>
          <w:sz w:val="22"/>
          <w:szCs w:val="22"/>
          <w:lang w:eastAsia="zh-CN"/>
        </w:rPr>
        <w:tab/>
        <w:t xml:space="preserve">    </w:t>
      </w:r>
      <w:r w:rsidR="0023522A" w:rsidRPr="0023522A">
        <w:rPr>
          <w:sz w:val="22"/>
          <w:szCs w:val="22"/>
          <w:lang w:eastAsia="ja-JP"/>
        </w:rPr>
        <w:t>R1-2310614</w:t>
      </w:r>
    </w:p>
    <w:p w14:paraId="6E9CC049" w14:textId="53BBCED8" w:rsidR="00C9292E" w:rsidRDefault="006D2AA1">
      <w:pPr>
        <w:spacing w:before="72" w:after="72" w:line="240" w:lineRule="auto"/>
        <w:rPr>
          <w:rFonts w:ascii="Arial" w:hAnsi="Arial"/>
          <w:b/>
          <w:sz w:val="22"/>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14:paraId="0E89B525" w14:textId="77777777" w:rsidR="00C9292E" w:rsidRDefault="00C9292E">
      <w:pPr>
        <w:spacing w:before="72" w:after="72" w:line="240" w:lineRule="auto"/>
        <w:rPr>
          <w:rFonts w:ascii="Arial" w:eastAsia="宋体" w:hAnsi="Arial"/>
          <w:b/>
          <w:sz w:val="22"/>
        </w:rPr>
      </w:pPr>
    </w:p>
    <w:p w14:paraId="53F71366" w14:textId="77777777" w:rsidR="00C9292E" w:rsidRDefault="0022215A">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48B00A6B" w14:textId="6761AD27" w:rsidR="00C9292E" w:rsidRDefault="0022215A">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FD7A6C" w:rsidRPr="00FD7A6C">
        <w:rPr>
          <w:sz w:val="22"/>
          <w:szCs w:val="22"/>
        </w:rPr>
        <w:t>Summary</w:t>
      </w:r>
      <w:r w:rsidR="00EE1EDE">
        <w:rPr>
          <w:sz w:val="22"/>
          <w:szCs w:val="22"/>
        </w:rPr>
        <w:t xml:space="preserve"> #2</w:t>
      </w:r>
      <w:r w:rsidR="00FD7A6C" w:rsidRPr="00FD7A6C">
        <w:rPr>
          <w:sz w:val="22"/>
          <w:szCs w:val="22"/>
        </w:rPr>
        <w:t xml:space="preserve"> on reply LS on </w:t>
      </w:r>
      <w:r w:rsidR="00B219C2">
        <w:rPr>
          <w:sz w:val="22"/>
          <w:szCs w:val="22"/>
        </w:rPr>
        <w:t>report quantity parameter setti</w:t>
      </w:r>
      <w:bookmarkStart w:id="0" w:name="_GoBack"/>
      <w:bookmarkEnd w:id="0"/>
      <w:r w:rsidR="00B219C2">
        <w:rPr>
          <w:sz w:val="22"/>
          <w:szCs w:val="22"/>
        </w:rPr>
        <w:t>ng for CQI reporting with 1Tx</w:t>
      </w:r>
    </w:p>
    <w:p w14:paraId="248C86F6" w14:textId="77777777" w:rsidR="00C9292E" w:rsidRDefault="0022215A">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BA0F11">
        <w:rPr>
          <w:rFonts w:ascii="Times New Roman" w:eastAsia="宋体" w:hAnsi="Times New Roman"/>
          <w:bCs/>
          <w:sz w:val="22"/>
          <w:szCs w:val="22"/>
          <w:lang w:eastAsia="zh-CN"/>
        </w:rPr>
        <w:t>5</w:t>
      </w:r>
    </w:p>
    <w:p w14:paraId="3E2247E9" w14:textId="77777777" w:rsidR="00C9292E" w:rsidRDefault="0022215A">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442D867E" w14:textId="77777777" w:rsidR="00C9292E" w:rsidRDefault="0022215A">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218D693D" w14:textId="27C79589" w:rsidR="00245F27" w:rsidRDefault="00245F27" w:rsidP="00245F27">
      <w:pPr>
        <w:spacing w:before="72" w:after="72"/>
      </w:pPr>
      <w:r>
        <w:t>In</w:t>
      </w:r>
      <w:r w:rsidRPr="00AD198A">
        <w:t xml:space="preserve"> </w:t>
      </w:r>
      <w:r w:rsidRPr="00AD198A">
        <w:fldChar w:fldCharType="begin"/>
      </w:r>
      <w:r w:rsidRPr="00AD198A">
        <w:instrText xml:space="preserve"> REF _Ref31185007 \r \h  \* MERGEFORMAT </w:instrText>
      </w:r>
      <w:r w:rsidRPr="00AD198A">
        <w:fldChar w:fldCharType="separate"/>
      </w:r>
      <w:r>
        <w:t>[1]</w:t>
      </w:r>
      <w:r w:rsidRPr="00AD198A">
        <w:fldChar w:fldCharType="end"/>
      </w:r>
      <w:r>
        <w:t>, RAN</w:t>
      </w:r>
      <w:r w:rsidR="00B71A2F">
        <w:t>4</w:t>
      </w:r>
      <w:r>
        <w:t xml:space="preserve"> asked the following questions to RAN1 regarding </w:t>
      </w:r>
      <w:r w:rsidR="00585E34">
        <w:t xml:space="preserve">report quantity parameter setting for CQI report with 1 </w:t>
      </w:r>
      <w:r w:rsidR="00585E34">
        <w:rPr>
          <w:rFonts w:hint="eastAsia"/>
        </w:rPr>
        <w:t>Tx</w:t>
      </w:r>
      <w:r>
        <w:t>:</w:t>
      </w:r>
    </w:p>
    <w:tbl>
      <w:tblPr>
        <w:tblStyle w:val="TableGrid"/>
        <w:tblW w:w="0" w:type="auto"/>
        <w:tblLook w:val="04A0" w:firstRow="1" w:lastRow="0" w:firstColumn="1" w:lastColumn="0" w:noHBand="0" w:noVBand="1"/>
      </w:tblPr>
      <w:tblGrid>
        <w:gridCol w:w="9350"/>
      </w:tblGrid>
      <w:tr w:rsidR="00245F27" w:rsidRPr="00C15A57" w14:paraId="505C62A7" w14:textId="77777777" w:rsidTr="00245F27">
        <w:tc>
          <w:tcPr>
            <w:tcW w:w="9350" w:type="dxa"/>
          </w:tcPr>
          <w:p w14:paraId="5F80A1EF" w14:textId="77777777" w:rsidR="00422755" w:rsidRPr="00C15A57" w:rsidRDefault="00422755" w:rsidP="00422755">
            <w:pPr>
              <w:spacing w:before="72" w:after="72"/>
              <w:rPr>
                <w:color w:val="000000"/>
                <w:lang w:eastAsia="ko-KR"/>
              </w:rPr>
            </w:pPr>
            <w:r w:rsidRPr="00C15A57">
              <w:rPr>
                <w:color w:val="000000"/>
                <w:lang w:eastAsia="ko-KR"/>
              </w:rPr>
              <w:t xml:space="preserve">In RAN4 #108 RAN4 discussed on a test parameter called reportQuantity for demodulation CQI reporting with 1Tx and noticed that PMI specification is not defined in TS 38.214 cl.5.2.2.2.1 in a case of the 1 antenna port. It is not clear on how PMI for Type I codebook is reported from a UE when cri-RI-PMI-CQI is configured. </w:t>
            </w:r>
          </w:p>
          <w:p w14:paraId="64D13BF8" w14:textId="77777777" w:rsidR="00422755" w:rsidRPr="00C15A57" w:rsidRDefault="00422755" w:rsidP="00422755">
            <w:pPr>
              <w:spacing w:before="72" w:after="72"/>
              <w:rPr>
                <w:color w:val="000000"/>
              </w:rPr>
            </w:pPr>
            <w:r w:rsidRPr="00C15A57">
              <w:rPr>
                <w:color w:val="000000"/>
              </w:rPr>
              <w:t xml:space="preserve">After the further investigation in RAN1 specification TS 38.212, we noticed that there is a description at clause 6.3.1.1.2 about CSI sequence generation in UCI over PUCCH. According to the sentence, the bitwidth for PMI with 1 CSI-RS port is 0. Therefore, there may be a chance that we configure the report quantity as ‘cri-RI-PMI-CQI’ and UE will not report the PMI. Though, the intended behavior for UEs not supporting the “csi-ReportWithoutPMI” capability when dealing with zero length PMI is not clear, and neither is it clear why the zero length PMI is not specified in UCI over PUSCH. </w:t>
            </w:r>
            <w:r w:rsidRPr="00C15A57">
              <w:rPr>
                <w:color w:val="000000"/>
              </w:rPr>
              <w:br/>
              <w:t>Furthermore, another issue was identified with TS38.331 on codebookConfig IE that it is undefined for one CSI/antenna port. Since the codebookConfig IE is optional according to TS 38.331, there is a possibility that under 1Tx scenario where no precoder is applied, gNB can omit the codebookconfig field, which means no signaling of precoder Type information and codebook restriction.</w:t>
            </w:r>
            <w:r w:rsidRPr="00C15A57">
              <w:t xml:space="preserve"> </w:t>
            </w:r>
            <w:r w:rsidRPr="00C15A57">
              <w:rPr>
                <w:color w:val="000000"/>
              </w:rPr>
              <w:t xml:space="preserve">RAN4 also analyzed that at least for PUSCH part, codebook type will be undefined if CodebookConfig is not signalled (as it is conditioned on codebookType) and consequently PMI bitwidth will be undefined. </w:t>
            </w:r>
          </w:p>
          <w:p w14:paraId="49F67362" w14:textId="77777777" w:rsidR="00422755" w:rsidRPr="00C15A57" w:rsidRDefault="00422755" w:rsidP="00422755">
            <w:pPr>
              <w:spacing w:before="72" w:after="72"/>
              <w:rPr>
                <w:color w:val="000000"/>
                <w:lang w:eastAsia="ko-KR"/>
              </w:rPr>
            </w:pPr>
            <w:r w:rsidRPr="00C15A57">
              <w:rPr>
                <w:color w:val="00000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codebookType. </w:t>
            </w:r>
          </w:p>
          <w:p w14:paraId="0EB54BB9" w14:textId="77777777" w:rsidR="00422755" w:rsidRPr="00C15A57" w:rsidRDefault="00422755" w:rsidP="00422755">
            <w:pPr>
              <w:spacing w:before="72" w:after="72"/>
              <w:rPr>
                <w:color w:val="000000"/>
                <w:lang w:eastAsia="ko-KR"/>
              </w:rPr>
            </w:pPr>
          </w:p>
          <w:p w14:paraId="5C26B8DE" w14:textId="77777777" w:rsidR="00422755" w:rsidRPr="00C15A57" w:rsidRDefault="00422755" w:rsidP="00422755">
            <w:pPr>
              <w:spacing w:before="72" w:after="72"/>
              <w:rPr>
                <w:b/>
              </w:rPr>
            </w:pPr>
            <w:r w:rsidRPr="00C15A57">
              <w:rPr>
                <w:b/>
              </w:rPr>
              <w:t>2. Actions:</w:t>
            </w:r>
          </w:p>
          <w:p w14:paraId="548F137C" w14:textId="77777777" w:rsidR="00422755" w:rsidRPr="00C15A57" w:rsidRDefault="00422755" w:rsidP="00422755">
            <w:pPr>
              <w:spacing w:before="72" w:after="72"/>
              <w:ind w:left="1985" w:hanging="1985"/>
              <w:rPr>
                <w:b/>
              </w:rPr>
            </w:pPr>
            <w:r w:rsidRPr="00C15A57">
              <w:rPr>
                <w:b/>
              </w:rPr>
              <w:t>To</w:t>
            </w:r>
            <w:bookmarkStart w:id="1" w:name="_Hlk46227635"/>
            <w:r w:rsidRPr="00C15A57">
              <w:rPr>
                <w:b/>
              </w:rPr>
              <w:t xml:space="preserve"> </w:t>
            </w:r>
            <w:bookmarkEnd w:id="1"/>
            <w:r w:rsidRPr="00C15A57">
              <w:rPr>
                <w:b/>
              </w:rPr>
              <w:t>RAN1 group.</w:t>
            </w:r>
          </w:p>
          <w:p w14:paraId="4A9850B1" w14:textId="0141D7F1" w:rsidR="00245F27" w:rsidRPr="00C15A57" w:rsidRDefault="00422755" w:rsidP="00C15A57">
            <w:pPr>
              <w:spacing w:before="72" w:after="72"/>
              <w:ind w:left="993" w:hanging="993"/>
              <w:rPr>
                <w:rFonts w:ascii="Arial" w:hAnsi="Arial" w:cs="Arial"/>
              </w:rPr>
            </w:pPr>
            <w:r w:rsidRPr="00C15A57">
              <w:rPr>
                <w:b/>
              </w:rPr>
              <w:t>ACTION:</w:t>
            </w:r>
            <w:r w:rsidRPr="00C15A57">
              <w:rPr>
                <w:b/>
              </w:rPr>
              <w:tab/>
            </w:r>
            <w:r w:rsidRPr="00C15A57">
              <w:rPr>
                <w:color w:val="000000"/>
              </w:rPr>
              <w:t xml:space="preserve">RAN4 kindly asks RAN1 to take the above information into account and </w:t>
            </w:r>
            <w:r w:rsidRPr="00C15A57">
              <w:rPr>
                <w:color w:val="000000"/>
                <w:lang w:eastAsia="ko-KR"/>
              </w:rPr>
              <w:t xml:space="preserve">clarify how PMI for Type I codebook is reported from a UE when cri-RI-PMI-CQI is configured with 1Tx. Including what are the consequences of not configuring the optional </w:t>
            </w:r>
            <w:r w:rsidRPr="00C15A57">
              <w:rPr>
                <w:color w:val="000000"/>
              </w:rPr>
              <w:t xml:space="preserve">codebookConfig </w:t>
            </w:r>
            <w:r w:rsidRPr="00C15A57">
              <w:rPr>
                <w:color w:val="000000"/>
                <w:lang w:eastAsia="ko-KR"/>
              </w:rPr>
              <w:t>IE.</w:t>
            </w:r>
          </w:p>
        </w:tc>
      </w:tr>
    </w:tbl>
    <w:p w14:paraId="03417E08" w14:textId="77777777" w:rsidR="00C9292E" w:rsidRDefault="00245F2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Discussion </w:t>
      </w:r>
    </w:p>
    <w:p w14:paraId="028CB8D3" w14:textId="77777777" w:rsidR="00C9292E" w:rsidRDefault="00245F27">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Summary of response</w:t>
      </w:r>
    </w:p>
    <w:p w14:paraId="6B9B27CE" w14:textId="77777777" w:rsidR="00CB0F3D" w:rsidRPr="00CB0F3D" w:rsidRDefault="00CB0F3D" w:rsidP="00CB0F3D">
      <w:pPr>
        <w:spacing w:beforeLines="100" w:before="240" w:after="72"/>
        <w:rPr>
          <w:rFonts w:eastAsia="t"/>
          <w:b/>
          <w:sz w:val="24"/>
        </w:rPr>
      </w:pPr>
      <w:r w:rsidRPr="00CB0F3D">
        <w:rPr>
          <w:rFonts w:eastAsia="t"/>
          <w:b/>
          <w:sz w:val="24"/>
        </w:rPr>
        <w:t>ZTE</w:t>
      </w:r>
    </w:p>
    <w:p w14:paraId="6936B3FA" w14:textId="77777777" w:rsidR="00E01966" w:rsidRDefault="00E01966" w:rsidP="00E01966">
      <w:pPr>
        <w:spacing w:before="72" w:after="72"/>
        <w:rPr>
          <w:rFonts w:eastAsia="Times New Roman"/>
          <w:szCs w:val="20"/>
        </w:rPr>
      </w:pPr>
      <w:r>
        <w:rPr>
          <w:rFonts w:eastAsia="Times New Roman"/>
          <w:b/>
          <w:szCs w:val="20"/>
        </w:rPr>
        <w:t xml:space="preserve">Answers to </w:t>
      </w:r>
      <w:r>
        <w:rPr>
          <w:rFonts w:eastAsia="宋体" w:hint="eastAsia"/>
          <w:b/>
          <w:szCs w:val="20"/>
        </w:rPr>
        <w:t xml:space="preserve">the </w:t>
      </w:r>
      <w:r>
        <w:rPr>
          <w:rFonts w:eastAsia="Times New Roman"/>
          <w:b/>
          <w:szCs w:val="20"/>
        </w:rPr>
        <w:t>Question:</w:t>
      </w:r>
      <w:r>
        <w:rPr>
          <w:rFonts w:eastAsia="Times New Roman"/>
          <w:szCs w:val="20"/>
        </w:rPr>
        <w:t xml:space="preserve"> </w:t>
      </w:r>
    </w:p>
    <w:p w14:paraId="72A3722E" w14:textId="77777777" w:rsidR="00E01966" w:rsidRDefault="00E01966" w:rsidP="00E01966">
      <w:pPr>
        <w:spacing w:before="72" w:after="72"/>
        <w:rPr>
          <w:rFonts w:eastAsia="宋体"/>
          <w:szCs w:val="20"/>
        </w:rPr>
      </w:pPr>
      <w:r>
        <w:rPr>
          <w:rFonts w:eastAsia="Times New Roman"/>
          <w:szCs w:val="20"/>
        </w:rPr>
        <w:lastRenderedPageBreak/>
        <w:t>RAN1 confirms the following understanding</w:t>
      </w:r>
      <w:r>
        <w:rPr>
          <w:rFonts w:eastAsia="宋体" w:hint="eastAsia"/>
          <w:szCs w:val="20"/>
        </w:rPr>
        <w:t>:</w:t>
      </w:r>
    </w:p>
    <w:p w14:paraId="0360524A" w14:textId="77777777" w:rsidR="00E01966" w:rsidRDefault="00E01966" w:rsidP="00E01966">
      <w:pPr>
        <w:pStyle w:val="ListParagraph"/>
        <w:numPr>
          <w:ilvl w:val="0"/>
          <w:numId w:val="21"/>
        </w:numPr>
        <w:adjustRightInd/>
        <w:spacing w:beforeLines="0" w:before="72" w:afterLines="0" w:after="72" w:line="240" w:lineRule="auto"/>
        <w:ind w:left="797" w:firstLineChars="0" w:hanging="357"/>
      </w:pPr>
      <w:r>
        <w:rPr>
          <w:rFonts w:eastAsia="宋体" w:hint="eastAsia"/>
        </w:rPr>
        <w:t xml:space="preserve">For CQI reporting with 1Tx, </w:t>
      </w:r>
      <w:r>
        <w:t xml:space="preserve">the UE </w:t>
      </w:r>
      <w:r>
        <w:rPr>
          <w:rFonts w:eastAsia="宋体" w:hint="eastAsia"/>
        </w:rPr>
        <w:t>should be</w:t>
      </w:r>
      <w:r>
        <w:t xml:space="preserve"> configured with a </w:t>
      </w:r>
      <w:r>
        <w:rPr>
          <w:i/>
        </w:rPr>
        <w:t>CSI-ReportConfig</w:t>
      </w:r>
      <w:r>
        <w:t xml:space="preserve"> with the higher layer parameter </w:t>
      </w:r>
      <w:r>
        <w:rPr>
          <w:i/>
        </w:rPr>
        <w:t>reportQuantity</w:t>
      </w:r>
      <w:r>
        <w:t xml:space="preserve"> set to 'cri-RI-CQI'</w:t>
      </w:r>
      <w:r>
        <w:rPr>
          <w:rFonts w:eastAsia="宋体" w:hint="eastAsia"/>
        </w:rPr>
        <w:t xml:space="preserve">, instead of </w:t>
      </w:r>
      <w:r>
        <w:rPr>
          <w:rFonts w:eastAsia="宋体"/>
        </w:rPr>
        <w:t>‘</w:t>
      </w:r>
      <w:r>
        <w:rPr>
          <w:lang w:eastAsia="ko-KR"/>
        </w:rPr>
        <w:t>cri-RI-PMI-CQI</w:t>
      </w:r>
      <w:r>
        <w:rPr>
          <w:rFonts w:eastAsia="宋体"/>
        </w:rPr>
        <w:t>’</w:t>
      </w:r>
      <w:r>
        <w:rPr>
          <w:rFonts w:eastAsia="宋体" w:hint="eastAsia"/>
        </w:rPr>
        <w:t xml:space="preserve"> (i.e., no PMI in the CSI report with 1Tx). </w:t>
      </w:r>
    </w:p>
    <w:p w14:paraId="214192DD" w14:textId="77777777" w:rsidR="00E01966" w:rsidRDefault="00E01966" w:rsidP="00E01966">
      <w:pPr>
        <w:pStyle w:val="ListParagraph"/>
        <w:numPr>
          <w:ilvl w:val="0"/>
          <w:numId w:val="21"/>
        </w:numPr>
        <w:adjustRightInd/>
        <w:spacing w:beforeLines="0" w:before="72" w:afterLines="50" w:after="120" w:line="240" w:lineRule="auto"/>
        <w:ind w:left="797" w:firstLineChars="0" w:hanging="357"/>
        <w:rPr>
          <w:rFonts w:eastAsia="微软雅黑"/>
        </w:rPr>
      </w:pPr>
      <w:r>
        <w:rPr>
          <w:rFonts w:eastAsia="宋体" w:hint="eastAsia"/>
        </w:rPr>
        <w:t xml:space="preserve">Then, regarding </w:t>
      </w:r>
      <w:r>
        <w:rPr>
          <w:lang w:eastAsia="ko-KR"/>
        </w:rPr>
        <w:t xml:space="preserve">the optional </w:t>
      </w:r>
      <w:r>
        <w:rPr>
          <w:i/>
          <w:iCs/>
        </w:rPr>
        <w:t>codebookConfig</w:t>
      </w:r>
      <w:r>
        <w:t xml:space="preserve"> </w:t>
      </w:r>
      <w:r>
        <w:rPr>
          <w:lang w:eastAsia="ko-KR"/>
        </w:rPr>
        <w:t>IE</w:t>
      </w:r>
      <w:r>
        <w:rPr>
          <w:rFonts w:eastAsia="宋体" w:hint="eastAsia"/>
        </w:rPr>
        <w:t xml:space="preserve">, there is no RAN1 discussion/conclusion on </w:t>
      </w:r>
      <w:r>
        <w:rPr>
          <w:lang w:eastAsia="ko-KR"/>
        </w:rPr>
        <w:t xml:space="preserve">the consequences of not configuring the optional </w:t>
      </w:r>
      <w:r w:rsidRPr="002E6937">
        <w:rPr>
          <w:i/>
        </w:rPr>
        <w:t>codebookConfig</w:t>
      </w:r>
      <w:r>
        <w:t xml:space="preserve"> </w:t>
      </w:r>
      <w:r>
        <w:rPr>
          <w:lang w:eastAsia="ko-KR"/>
        </w:rPr>
        <w:t>IE</w:t>
      </w:r>
      <w:r>
        <w:rPr>
          <w:rFonts w:eastAsia="宋体" w:hint="eastAsia"/>
        </w:rPr>
        <w:t>.</w:t>
      </w:r>
    </w:p>
    <w:p w14:paraId="1D4D759E" w14:textId="77777777" w:rsidR="00CB0F3D" w:rsidRPr="00CB0F3D" w:rsidRDefault="00CB0F3D" w:rsidP="00CB0F3D">
      <w:pPr>
        <w:spacing w:beforeLines="100" w:before="240" w:after="72"/>
        <w:rPr>
          <w:rFonts w:eastAsia="t"/>
          <w:b/>
          <w:sz w:val="24"/>
        </w:rPr>
      </w:pPr>
      <w:r>
        <w:rPr>
          <w:rFonts w:eastAsia="t"/>
          <w:b/>
          <w:sz w:val="24"/>
        </w:rPr>
        <w:t>vivo</w:t>
      </w:r>
    </w:p>
    <w:p w14:paraId="71635259" w14:textId="1C012146" w:rsidR="00114071" w:rsidRPr="00114071" w:rsidRDefault="00114071" w:rsidP="00114071">
      <w:pPr>
        <w:spacing w:before="72" w:afterLines="50" w:after="120"/>
        <w:rPr>
          <w:bCs/>
          <w:iCs/>
          <w:szCs w:val="20"/>
        </w:rPr>
      </w:pPr>
      <w:r w:rsidRPr="00114071">
        <w:rPr>
          <w:bCs/>
          <w:iCs/>
          <w:szCs w:val="20"/>
        </w:rPr>
        <w:t>The codebooks are specified for more than 2 Tx, i.e. number of ports should be at least 2 for CSI-RS as there is no precoding involved for 1Tx. Hence, the UE will not report PMI for 1Tx and shall be configured with 'cri-RI-CQI' as reporting quantity instead of</w:t>
      </w:r>
      <w:r w:rsidRPr="00114071">
        <w:rPr>
          <w:color w:val="000000"/>
          <w:szCs w:val="20"/>
        </w:rPr>
        <w:t xml:space="preserve"> ‘cri-RI-PMI-CQI’. It is clear from 38.214 cl 5.2.1.4.2 (copied below for reference)</w:t>
      </w:r>
      <w:r w:rsidRPr="00114071">
        <w:rPr>
          <w:bCs/>
          <w:iCs/>
          <w:szCs w:val="20"/>
        </w:rPr>
        <w:t xml:space="preserve"> that whether ‘</w:t>
      </w:r>
      <w:r w:rsidRPr="00114071">
        <w:rPr>
          <w:i/>
          <w:szCs w:val="20"/>
        </w:rPr>
        <w:t>non-PMI-PortIndication</w:t>
      </w:r>
      <w:r w:rsidRPr="00114071">
        <w:rPr>
          <w:bCs/>
          <w:iCs/>
          <w:szCs w:val="20"/>
        </w:rPr>
        <w:t xml:space="preserve">’ is configured or not the UE is configured with </w:t>
      </w:r>
      <w:r w:rsidRPr="00114071">
        <w:rPr>
          <w:rFonts w:eastAsia="MS Mincho"/>
          <w:color w:val="000000"/>
          <w:szCs w:val="20"/>
        </w:rPr>
        <w:t xml:space="preserve">a </w:t>
      </w:r>
      <w:r w:rsidRPr="00114071">
        <w:rPr>
          <w:rFonts w:eastAsia="MS Mincho"/>
          <w:i/>
          <w:color w:val="000000"/>
          <w:szCs w:val="20"/>
        </w:rPr>
        <w:t xml:space="preserve">CSI-ReportConfig </w:t>
      </w:r>
      <w:r w:rsidRPr="00114071">
        <w:rPr>
          <w:szCs w:val="20"/>
        </w:rPr>
        <w:t xml:space="preserve">with the higher layer parameter </w:t>
      </w:r>
      <w:r w:rsidRPr="00114071">
        <w:rPr>
          <w:i/>
          <w:szCs w:val="20"/>
        </w:rPr>
        <w:t>reportQuantity</w:t>
      </w:r>
      <w:r w:rsidRPr="00114071">
        <w:rPr>
          <w:szCs w:val="20"/>
        </w:rPr>
        <w:t xml:space="preserve"> set to '</w:t>
      </w:r>
      <w:r w:rsidRPr="00114071">
        <w:rPr>
          <w:rFonts w:eastAsia="MS Mincho"/>
          <w:color w:val="000000"/>
          <w:szCs w:val="20"/>
        </w:rPr>
        <w:t>cri-RI-CQI</w:t>
      </w:r>
      <w:r w:rsidRPr="00114071">
        <w:rPr>
          <w:iCs/>
          <w:color w:val="000000"/>
          <w:szCs w:val="20"/>
        </w:rPr>
        <w:t xml:space="preserve">' </w:t>
      </w:r>
      <w:r w:rsidRPr="00114071">
        <w:rPr>
          <w:bCs/>
          <w:iCs/>
          <w:szCs w:val="20"/>
        </w:rPr>
        <w:t>for P=1, where P is the number of ports in the CSI-RS resource.</w:t>
      </w:r>
    </w:p>
    <w:p w14:paraId="0A5B0C15" w14:textId="77777777" w:rsidR="00114071" w:rsidRPr="00114071" w:rsidRDefault="00114071" w:rsidP="00114071">
      <w:pPr>
        <w:spacing w:before="72" w:afterLines="50" w:after="120"/>
        <w:rPr>
          <w:bCs/>
          <w:iCs/>
          <w:szCs w:val="20"/>
        </w:rPr>
      </w:pPr>
      <w:r w:rsidRPr="00114071">
        <w:rPr>
          <w:rFonts w:eastAsia="Yu Mincho"/>
          <w:bCs/>
          <w:iCs/>
          <w:noProof/>
          <w:szCs w:val="20"/>
        </w:rPr>
        <mc:AlternateContent>
          <mc:Choice Requires="wps">
            <w:drawing>
              <wp:anchor distT="45720" distB="45720" distL="114300" distR="114300" simplePos="0" relativeHeight="251659264" behindDoc="0" locked="0" layoutInCell="1" allowOverlap="1" wp14:anchorId="507632B4" wp14:editId="6183F237">
                <wp:simplePos x="0" y="0"/>
                <wp:positionH relativeFrom="column">
                  <wp:posOffset>46355</wp:posOffset>
                </wp:positionH>
                <wp:positionV relativeFrom="paragraph">
                  <wp:posOffset>196850</wp:posOffset>
                </wp:positionV>
                <wp:extent cx="6083300" cy="1404620"/>
                <wp:effectExtent l="0" t="0" r="127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0075734F" w14:textId="77777777" w:rsidR="00AB31F3" w:rsidRDefault="00AB31F3" w:rsidP="00114071">
                            <w:pPr>
                              <w:spacing w:before="72" w:after="72"/>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sidRPr="00011938">
                              <w:rPr>
                                <w:i/>
                                <w:highlight w:val="yellow"/>
                              </w:rPr>
                              <w:t>reportQuantity</w:t>
                            </w:r>
                            <w:r w:rsidRPr="00011938">
                              <w:rPr>
                                <w:highlight w:val="yellow"/>
                              </w:rPr>
                              <w:t xml:space="preserve"> set to '</w:t>
                            </w:r>
                            <w:r w:rsidRPr="00011938">
                              <w:rPr>
                                <w:rFonts w:eastAsia="MS Mincho"/>
                                <w:color w:val="000000"/>
                                <w:highlight w:val="yellow"/>
                              </w:rPr>
                              <w:t>cri-RI-CQI</w:t>
                            </w:r>
                            <w:r w:rsidRPr="00011938">
                              <w:rPr>
                                <w:iCs/>
                                <w:color w:val="000000"/>
                                <w:highlight w:val="yellow"/>
                              </w:rPr>
                              <w:t>',</w:t>
                            </w:r>
                            <w:r>
                              <w:t xml:space="preserve"> </w:t>
                            </w:r>
                          </w:p>
                          <w:p w14:paraId="34D546FC" w14:textId="77777777" w:rsidR="00AB31F3" w:rsidRPr="00A5098F" w:rsidRDefault="00AB31F3" w:rsidP="00114071">
                            <w:pPr>
                              <w:pStyle w:val="B10"/>
                              <w:spacing w:before="72" w:after="72"/>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noProof/>
                                <w:position w:val="-12"/>
                              </w:rPr>
                              <w:object w:dxaOrig="4320" w:dyaOrig="435" w14:anchorId="7C6D1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in;height:21.5pt;mso-width-percent:0;mso-height-percent:0;mso-width-percent:0;mso-height-percent:0" o:ole="">
                                  <v:imagedata r:id="rId9" o:title=""/>
                                </v:shape>
                                <o:OLEObject Type="Embed" ProgID="Equation.3" ShapeID="_x0000_i1026" DrawAspect="Content" ObjectID="_1758689964" r:id="rId10"/>
                              </w:object>
                            </w:r>
                            <w:r w:rsidRPr="00A5098F">
                              <w:t xml:space="preserve"> of port indices, where </w:t>
                            </w:r>
                            <w:r w:rsidRPr="00413D89">
                              <w:rPr>
                                <w:noProof/>
                                <w:position w:val="-10"/>
                              </w:rPr>
                              <w:object w:dxaOrig="1005" w:dyaOrig="285" w14:anchorId="00C0B821">
                                <v:shape id="_x0000_i1028" type="#_x0000_t75" alt="" style="width:50.5pt;height:14.5pt;mso-width-percent:0;mso-height-percent:0;mso-width-percent:0;mso-height-percent:0" o:ole="">
                                  <v:imagedata r:id="rId11" o:title=""/>
                                </v:shape>
                                <o:OLEObject Type="Embed" ProgID="Equation.3" ShapeID="_x0000_i1028" DrawAspect="Content" ObjectID="_1758689965" r:id="rId12"/>
                              </w:object>
                            </w:r>
                            <w:r w:rsidRPr="00A5098F">
                              <w:t xml:space="preserve"> are the CSI-RS port indices associated with rank ν and </w:t>
                            </w:r>
                            <w:r w:rsidRPr="00E46E7C">
                              <w:rPr>
                                <w:noProof/>
                                <w:position w:val="-12"/>
                              </w:rPr>
                              <w:object w:dxaOrig="1189" w:dyaOrig="318" w14:anchorId="7C647392">
                                <v:shape id="_x0000_i1030" type="#_x0000_t75" alt="" style="width:58.95pt;height:16pt;mso-width-percent:0;mso-height-percent:0;mso-width-percent:0;mso-height-percent:0" o:ole="">
                                  <v:imagedata r:id="rId13" o:title=""/>
                                </v:shape>
                                <o:OLEObject Type="Embed" ProgID="Equation.DSMT4" ShapeID="_x0000_i1030" DrawAspect="Content" ObjectID="_1758689966" r:id="rId14"/>
                              </w:object>
                            </w:r>
                            <w:r w:rsidRPr="00A5098F">
                              <w:t xml:space="preserve"> </w:t>
                            </w:r>
                            <w:r w:rsidRPr="00011938">
                              <w:rPr>
                                <w:highlight w:val="yellow"/>
                              </w:rPr>
                              <w:t>where</w:t>
                            </w:r>
                            <w:r w:rsidRPr="00011938">
                              <w:rPr>
                                <w:noProof/>
                                <w:position w:val="-10"/>
                                <w:highlight w:val="yellow"/>
                              </w:rPr>
                              <w:object w:dxaOrig="1005" w:dyaOrig="285" w14:anchorId="34B2A0FA">
                                <v:shape id="_x0000_i1032" type="#_x0000_t75" alt="" style="width:50.5pt;height:14.5pt;mso-width-percent:0;mso-height-percent:0;mso-width-percent:0;mso-height-percent:0" o:ole="">
                                  <v:imagedata r:id="rId15" o:title=""/>
                                </v:shape>
                                <o:OLEObject Type="Embed" ProgID="Equation.3" ShapeID="_x0000_i1032" DrawAspect="Content" ObjectID="_1758689967" r:id="rId1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5110E9B" w14:textId="77777777" w:rsidR="00AB31F3" w:rsidRPr="00A5098F" w:rsidRDefault="00AB31F3" w:rsidP="00114071">
                            <w:pPr>
                              <w:pStyle w:val="B10"/>
                              <w:spacing w:before="72" w:after="72"/>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noProof/>
                                <w:position w:val="-12"/>
                              </w:rPr>
                              <w:object w:dxaOrig="2160" w:dyaOrig="285" w14:anchorId="43D65C47">
                                <v:shape id="_x0000_i1034" type="#_x0000_t75" alt="" style="width:108pt;height:14.5pt;mso-width-percent:0;mso-height-percent:0;mso-width-percent:0;mso-height-percent:0" o:ole="">
                                  <v:imagedata r:id="rId17" o:title=""/>
                                </v:shape>
                                <o:OLEObject Type="Embed" ProgID="Equation.DSMT4" ShapeID="_x0000_i1034" DrawAspect="Content" ObjectID="_1758689968" r:id="rId18"/>
                              </w:object>
                            </w:r>
                            <w:r w:rsidRPr="00A5098F">
                              <w:t xml:space="preserve"> are associated with ranks </w:t>
                            </w:r>
                            <w:r w:rsidRPr="00E46E7C">
                              <w:rPr>
                                <w:noProof/>
                                <w:position w:val="-8"/>
                              </w:rPr>
                              <w:object w:dxaOrig="1055" w:dyaOrig="251" w14:anchorId="119EF83F">
                                <v:shape id="_x0000_i1036" type="#_x0000_t75" alt="" style="width:53pt;height:13pt;mso-width-percent:0;mso-height-percent:0;mso-width-percent:0;mso-height-percent:0" o:ole="">
                                  <v:imagedata r:id="rId19" o:title=""/>
                                </v:shape>
                                <o:OLEObject Type="Embed" ProgID="Equation.DSMT4" ShapeID="_x0000_i1036" DrawAspect="Content" ObjectID="_1758689969" r:id="rId20"/>
                              </w:object>
                            </w:r>
                            <w:r w:rsidRPr="00A5098F">
                              <w:t xml:space="preserve"> </w:t>
                            </w:r>
                            <w:r w:rsidRPr="00011938">
                              <w:rPr>
                                <w:highlight w:val="yellow"/>
                              </w:rPr>
                              <w:t xml:space="preserve">where </w:t>
                            </w:r>
                            <w:r w:rsidRPr="00011938">
                              <w:rPr>
                                <w:noProof/>
                                <w:position w:val="-10"/>
                                <w:highlight w:val="yellow"/>
                              </w:rPr>
                              <w:object w:dxaOrig="1005" w:dyaOrig="285" w14:anchorId="1AA6444F">
                                <v:shape id="_x0000_i1038" type="#_x0000_t75" alt="" style="width:50.5pt;height:14.5pt;mso-width-percent:0;mso-height-percent:0;mso-width-percent:0;mso-height-percent:0" o:ole="">
                                  <v:imagedata r:id="rId15" o:title=""/>
                                </v:shape>
                                <o:OLEObject Type="Embed" ProgID="Equation.3" ShapeID="_x0000_i1038" DrawAspect="Content" ObjectID="_1758689970" r:id="rId21"/>
                              </w:object>
                            </w:r>
                            <w:r w:rsidRPr="00A5098F">
                              <w:t xml:space="preserve"> is the number of ports in the CSI-RS resource.</w:t>
                            </w:r>
                          </w:p>
                          <w:p w14:paraId="2A6A4C94" w14:textId="77777777" w:rsidR="00AB31F3" w:rsidRPr="009F406B" w:rsidRDefault="00AB31F3" w:rsidP="00114071">
                            <w:pPr>
                              <w:pStyle w:val="B10"/>
                              <w:spacing w:before="72" w:after="72"/>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noProof/>
                                <w:position w:val="-24"/>
                              </w:rPr>
                              <w:object w:dxaOrig="285" w:dyaOrig="569" w14:anchorId="77973FBF">
                                <v:shape id="_x0000_i1040" type="#_x0000_t75" alt="" style="width:14.5pt;height:29pt;mso-width-percent:0;mso-height-percent:0;mso-width-percent:0;mso-height-percent:0" o:ole="">
                                  <v:imagedata r:id="rId22" o:title=""/>
                                </v:shape>
                                <o:OLEObject Type="Embed" ProgID="Equation.DSMT4" ShapeID="_x0000_i1040" DrawAspect="Content" ObjectID="_1758689971" r:id="rId23"/>
                              </w:object>
                            </w:r>
                            <w:r w:rsidRPr="00A5098F">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7632B4" id="_x0000_t202" coordsize="21600,21600" o:spt="202" path="m,l,21600r21600,l21600,xe">
                <v:stroke joinstyle="miter"/>
                <v:path gradientshapeok="t" o:connecttype="rect"/>
              </v:shapetype>
              <v:shape id="文本框 2" o:spid="_x0000_s1026" type="#_x0000_t202" style="position:absolute;left:0;text-align:left;margin-left:3.65pt;margin-top:15.5pt;width:47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">
                <v:textbox style="mso-fit-shape-to-text:t">
                  <w:txbxContent>
                    <w:p w14:paraId="0075734F" w14:textId="77777777" w:rsidR="00AB31F3" w:rsidRDefault="00AB31F3" w:rsidP="00114071">
                      <w:pPr>
                        <w:spacing w:before="72" w:after="72"/>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sidRPr="00011938">
                        <w:rPr>
                          <w:i/>
                          <w:highlight w:val="yellow"/>
                        </w:rPr>
                        <w:t>reportQuantity</w:t>
                      </w:r>
                      <w:r w:rsidRPr="00011938">
                        <w:rPr>
                          <w:highlight w:val="yellow"/>
                        </w:rPr>
                        <w:t xml:space="preserve"> set to '</w:t>
                      </w:r>
                      <w:r w:rsidRPr="00011938">
                        <w:rPr>
                          <w:rFonts w:eastAsia="MS Mincho"/>
                          <w:color w:val="000000"/>
                          <w:highlight w:val="yellow"/>
                        </w:rPr>
                        <w:t>cri-RI-CQI</w:t>
                      </w:r>
                      <w:r w:rsidRPr="00011938">
                        <w:rPr>
                          <w:iCs/>
                          <w:color w:val="000000"/>
                          <w:highlight w:val="yellow"/>
                        </w:rPr>
                        <w:t>',</w:t>
                      </w:r>
                      <w:r>
                        <w:t xml:space="preserve"> </w:t>
                      </w:r>
                    </w:p>
                    <w:p w14:paraId="34D546FC" w14:textId="77777777" w:rsidR="00AB31F3" w:rsidRPr="00A5098F" w:rsidRDefault="00AB31F3" w:rsidP="00114071">
                      <w:pPr>
                        <w:pStyle w:val="B10"/>
                        <w:spacing w:before="72" w:after="72"/>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noProof/>
                          <w:position w:val="-12"/>
                        </w:rPr>
                        <w:object w:dxaOrig="4320" w:dyaOrig="435" w14:anchorId="7C6D1B64">
                          <v:shape id="_x0000_i1026" type="#_x0000_t75" alt="" style="width:3in;height:21.5pt;mso-width-percent:0;mso-height-percent:0;mso-width-percent:0;mso-height-percent:0" o:ole="">
                            <v:imagedata r:id="rId9" o:title=""/>
                          </v:shape>
                          <o:OLEObject Type="Embed" ProgID="Equation.3" ShapeID="_x0000_i1026" DrawAspect="Content" ObjectID="_1758689964" r:id="rId24"/>
                        </w:object>
                      </w:r>
                      <w:r w:rsidRPr="00A5098F">
                        <w:t xml:space="preserve"> of port indices, where </w:t>
                      </w:r>
                      <w:r w:rsidRPr="00413D89">
                        <w:rPr>
                          <w:noProof/>
                          <w:position w:val="-10"/>
                        </w:rPr>
                        <w:object w:dxaOrig="1005" w:dyaOrig="285" w14:anchorId="00C0B821">
                          <v:shape id="_x0000_i1028" type="#_x0000_t75" alt="" style="width:50.5pt;height:14.5pt;mso-width-percent:0;mso-height-percent:0;mso-width-percent:0;mso-height-percent:0" o:ole="">
                            <v:imagedata r:id="rId11" o:title=""/>
                          </v:shape>
                          <o:OLEObject Type="Embed" ProgID="Equation.3" ShapeID="_x0000_i1028" DrawAspect="Content" ObjectID="_1758689965" r:id="rId25"/>
                        </w:object>
                      </w:r>
                      <w:r w:rsidRPr="00A5098F">
                        <w:t xml:space="preserve"> are the CSI-RS port indices associated with rank ν and </w:t>
                      </w:r>
                      <w:r w:rsidRPr="00E46E7C">
                        <w:rPr>
                          <w:noProof/>
                          <w:position w:val="-12"/>
                        </w:rPr>
                        <w:object w:dxaOrig="1189" w:dyaOrig="318" w14:anchorId="7C647392">
                          <v:shape id="_x0000_i1030" type="#_x0000_t75" alt="" style="width:58.95pt;height:16pt;mso-width-percent:0;mso-height-percent:0;mso-width-percent:0;mso-height-percent:0" o:ole="">
                            <v:imagedata r:id="rId13" o:title=""/>
                          </v:shape>
                          <o:OLEObject Type="Embed" ProgID="Equation.DSMT4" ShapeID="_x0000_i1030" DrawAspect="Content" ObjectID="_1758689966" r:id="rId26"/>
                        </w:object>
                      </w:r>
                      <w:r w:rsidRPr="00A5098F">
                        <w:t xml:space="preserve"> </w:t>
                      </w:r>
                      <w:r w:rsidRPr="00011938">
                        <w:rPr>
                          <w:highlight w:val="yellow"/>
                        </w:rPr>
                        <w:t>where</w:t>
                      </w:r>
                      <w:r w:rsidRPr="00011938">
                        <w:rPr>
                          <w:noProof/>
                          <w:position w:val="-10"/>
                          <w:highlight w:val="yellow"/>
                        </w:rPr>
                        <w:object w:dxaOrig="1005" w:dyaOrig="285" w14:anchorId="34B2A0FA">
                          <v:shape id="_x0000_i1032" type="#_x0000_t75" alt="" style="width:50.5pt;height:14.5pt;mso-width-percent:0;mso-height-percent:0;mso-width-percent:0;mso-height-percent:0" o:ole="">
                            <v:imagedata r:id="rId15" o:title=""/>
                          </v:shape>
                          <o:OLEObject Type="Embed" ProgID="Equation.3" ShapeID="_x0000_i1032" DrawAspect="Content" ObjectID="_1758689967" r:id="rId2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5110E9B" w14:textId="77777777" w:rsidR="00AB31F3" w:rsidRPr="00A5098F" w:rsidRDefault="00AB31F3" w:rsidP="00114071">
                      <w:pPr>
                        <w:pStyle w:val="B10"/>
                        <w:spacing w:before="72" w:after="72"/>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noProof/>
                          <w:position w:val="-12"/>
                        </w:rPr>
                        <w:object w:dxaOrig="2160" w:dyaOrig="285" w14:anchorId="43D65C47">
                          <v:shape id="_x0000_i1034" type="#_x0000_t75" alt="" style="width:108pt;height:14.5pt;mso-width-percent:0;mso-height-percent:0;mso-width-percent:0;mso-height-percent:0" o:ole="">
                            <v:imagedata r:id="rId17" o:title=""/>
                          </v:shape>
                          <o:OLEObject Type="Embed" ProgID="Equation.DSMT4" ShapeID="_x0000_i1034" DrawAspect="Content" ObjectID="_1758689968" r:id="rId28"/>
                        </w:object>
                      </w:r>
                      <w:r w:rsidRPr="00A5098F">
                        <w:t xml:space="preserve"> are associated with ranks </w:t>
                      </w:r>
                      <w:r w:rsidRPr="00E46E7C">
                        <w:rPr>
                          <w:noProof/>
                          <w:position w:val="-8"/>
                        </w:rPr>
                        <w:object w:dxaOrig="1055" w:dyaOrig="251" w14:anchorId="119EF83F">
                          <v:shape id="_x0000_i1036" type="#_x0000_t75" alt="" style="width:53pt;height:13pt;mso-width-percent:0;mso-height-percent:0;mso-width-percent:0;mso-height-percent:0" o:ole="">
                            <v:imagedata r:id="rId19" o:title=""/>
                          </v:shape>
                          <o:OLEObject Type="Embed" ProgID="Equation.DSMT4" ShapeID="_x0000_i1036" DrawAspect="Content" ObjectID="_1758689969" r:id="rId29"/>
                        </w:object>
                      </w:r>
                      <w:r w:rsidRPr="00A5098F">
                        <w:t xml:space="preserve"> </w:t>
                      </w:r>
                      <w:r w:rsidRPr="00011938">
                        <w:rPr>
                          <w:highlight w:val="yellow"/>
                        </w:rPr>
                        <w:t xml:space="preserve">where </w:t>
                      </w:r>
                      <w:r w:rsidRPr="00011938">
                        <w:rPr>
                          <w:noProof/>
                          <w:position w:val="-10"/>
                          <w:highlight w:val="yellow"/>
                        </w:rPr>
                        <w:object w:dxaOrig="1005" w:dyaOrig="285" w14:anchorId="1AA6444F">
                          <v:shape id="_x0000_i1038" type="#_x0000_t75" alt="" style="width:50.5pt;height:14.5pt;mso-width-percent:0;mso-height-percent:0;mso-width-percent:0;mso-height-percent:0" o:ole="">
                            <v:imagedata r:id="rId15" o:title=""/>
                          </v:shape>
                          <o:OLEObject Type="Embed" ProgID="Equation.3" ShapeID="_x0000_i1038" DrawAspect="Content" ObjectID="_1758689970" r:id="rId30"/>
                        </w:object>
                      </w:r>
                      <w:r w:rsidRPr="00A5098F">
                        <w:t xml:space="preserve"> is the number of ports in the CSI-RS resource.</w:t>
                      </w:r>
                    </w:p>
                    <w:p w14:paraId="2A6A4C94" w14:textId="77777777" w:rsidR="00AB31F3" w:rsidRPr="009F406B" w:rsidRDefault="00AB31F3" w:rsidP="00114071">
                      <w:pPr>
                        <w:pStyle w:val="B10"/>
                        <w:spacing w:before="72" w:after="72"/>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noProof/>
                          <w:position w:val="-24"/>
                        </w:rPr>
                        <w:object w:dxaOrig="285" w:dyaOrig="569" w14:anchorId="77973FBF">
                          <v:shape id="_x0000_i1040" type="#_x0000_t75" alt="" style="width:14.5pt;height:29pt;mso-width-percent:0;mso-height-percent:0;mso-width-percent:0;mso-height-percent:0" o:ole="">
                            <v:imagedata r:id="rId22" o:title=""/>
                          </v:shape>
                          <o:OLEObject Type="Embed" ProgID="Equation.DSMT4" ShapeID="_x0000_i1040" DrawAspect="Content" ObjectID="_1758689971" r:id="rId31"/>
                        </w:object>
                      </w:r>
                      <w:r w:rsidRPr="00A5098F">
                        <w:t>.</w:t>
                      </w:r>
                    </w:p>
                  </w:txbxContent>
                </v:textbox>
                <w10:wrap type="square"/>
              </v:shape>
            </w:pict>
          </mc:Fallback>
        </mc:AlternateContent>
      </w:r>
      <w:r w:rsidRPr="00114071">
        <w:rPr>
          <w:bCs/>
          <w:iCs/>
          <w:szCs w:val="20"/>
        </w:rPr>
        <w:t>38.214 cl 5.2.1.4.2</w:t>
      </w:r>
    </w:p>
    <w:p w14:paraId="188C1109" w14:textId="77777777" w:rsidR="00114071" w:rsidRPr="00114071" w:rsidRDefault="00114071" w:rsidP="00114071">
      <w:pPr>
        <w:spacing w:before="72" w:afterLines="50" w:after="120"/>
        <w:rPr>
          <w:bCs/>
          <w:iCs/>
          <w:szCs w:val="20"/>
        </w:rPr>
      </w:pPr>
      <w:r w:rsidRPr="00114071">
        <w:rPr>
          <w:bCs/>
          <w:iCs/>
          <w:szCs w:val="20"/>
        </w:rPr>
        <w:t>On the description in 38.212 about the bitwidth for PMI with 1 CSI-RS port is 0 for CSI sequence generation in UCI over PUCCH which is technically correct and can also be captured in 38.212 for UCI over PUSCH to alleviate the concern of undefined PMI bitwidth however there is no ambiguity according to 38.214 that for 1Tx UE shall be configured with 'cri-RI-CQI' as reporting quantity.</w:t>
      </w:r>
    </w:p>
    <w:p w14:paraId="29B4A128" w14:textId="69D55D8C" w:rsidR="00114071" w:rsidRDefault="00114071" w:rsidP="00114071">
      <w:pPr>
        <w:spacing w:beforeLines="100" w:before="240" w:after="72"/>
        <w:rPr>
          <w:rFonts w:eastAsia="t"/>
          <w:b/>
          <w:sz w:val="24"/>
        </w:rPr>
      </w:pPr>
      <w:r>
        <w:rPr>
          <w:rFonts w:eastAsia="t"/>
          <w:b/>
          <w:sz w:val="24"/>
        </w:rPr>
        <w:t>LGE</w:t>
      </w:r>
    </w:p>
    <w:p w14:paraId="3972B9DF" w14:textId="01517D14" w:rsidR="00114071" w:rsidRPr="00114071" w:rsidRDefault="00114071" w:rsidP="00114071">
      <w:pPr>
        <w:spacing w:beforeLines="100" w:before="240" w:after="72"/>
        <w:rPr>
          <w:rFonts w:eastAsia="t"/>
          <w:b/>
          <w:sz w:val="24"/>
        </w:rPr>
      </w:pPr>
      <w:r w:rsidRPr="00114071">
        <w:rPr>
          <w:b/>
        </w:rPr>
        <w:t>Answer:</w:t>
      </w:r>
      <w:r w:rsidRPr="00114071">
        <w:t xml:space="preserve"> According to TS 38.214 clause 5.2.2.5 as captured below, when gNB configure 1Tx CSI-RS, UE assumes PMI to be 1. Therefore, for the case of 1 Tx CSI-RS, a codebook does not need to be defined and UE will not report PMI to gNB when report quantity as ‘cri-RI-PMI-CQI’ is configured</w:t>
      </w:r>
    </w:p>
    <w:p w14:paraId="7D96484F" w14:textId="28891BFE" w:rsidR="00CB0F3D" w:rsidRPr="009404BA" w:rsidRDefault="00114071" w:rsidP="006E6221">
      <w:pPr>
        <w:spacing w:before="72" w:afterLines="50" w:after="120"/>
        <w:rPr>
          <w:rFonts w:eastAsia="t"/>
          <w:b/>
          <w:sz w:val="24"/>
        </w:rPr>
      </w:pPr>
      <w:r w:rsidRPr="00981DC6">
        <w:rPr>
          <w:noProof/>
        </w:rPr>
        <w:lastRenderedPageBreak/>
        <mc:AlternateContent>
          <mc:Choice Requires="wps">
            <w:drawing>
              <wp:anchor distT="45720" distB="45720" distL="114300" distR="114300" simplePos="0" relativeHeight="251661312" behindDoc="0" locked="0" layoutInCell="1" allowOverlap="1" wp14:anchorId="4D382146" wp14:editId="6BF9D10A">
                <wp:simplePos x="0" y="0"/>
                <wp:positionH relativeFrom="margin">
                  <wp:posOffset>-3810</wp:posOffset>
                </wp:positionH>
                <wp:positionV relativeFrom="paragraph">
                  <wp:posOffset>59690</wp:posOffset>
                </wp:positionV>
                <wp:extent cx="6111240" cy="1404620"/>
                <wp:effectExtent l="0" t="0" r="22860" b="28575"/>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64722E72" w14:textId="77777777" w:rsidR="00AB31F3" w:rsidRDefault="00AB31F3" w:rsidP="00114071">
                            <w:pPr>
                              <w:spacing w:before="72" w:after="72"/>
                              <w:jc w:val="center"/>
                              <w:rPr>
                                <w:rFonts w:ascii="Times" w:eastAsia="Batang" w:hAnsi="Times"/>
                                <w:szCs w:val="24"/>
                                <w:lang w:eastAsia="en-US"/>
                              </w:rPr>
                            </w:pPr>
                            <w:r>
                              <w:rPr>
                                <w:noProof/>
                              </w:rPr>
                              <w:drawing>
                                <wp:inline distT="0" distB="0" distL="0" distR="0" wp14:anchorId="67704235" wp14:editId="58A8D56D">
                                  <wp:extent cx="5120640" cy="3166785"/>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7C6C3B.tmp"/>
                                          <pic:cNvPicPr/>
                                        </pic:nvPicPr>
                                        <pic:blipFill>
                                          <a:blip r:embed="rId32">
                                            <a:extLst>
                                              <a:ext uri="{28A0092B-C50C-407E-A947-70E740481C1C}">
                                                <a14:useLocalDpi xmlns:a14="http://schemas.microsoft.com/office/drawing/2010/main" val="0"/>
                                              </a:ext>
                                            </a:extLst>
                                          </a:blip>
                                          <a:stretch>
                                            <a:fillRect/>
                                          </a:stretch>
                                        </pic:blipFill>
                                        <pic:spPr>
                                          <a:xfrm>
                                            <a:off x="0" y="0"/>
                                            <a:ext cx="5138391" cy="3177763"/>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382146" id="텍스트 상자 2" o:spid="_x0000_s1027" type="#_x0000_t202" style="position:absolute;left:0;text-align:left;margin-left:-.3pt;margin-top:4.7pt;width:481.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">
                <v:textbox style="mso-fit-shape-to-text:t">
                  <w:txbxContent>
                    <w:p w14:paraId="64722E72" w14:textId="77777777" w:rsidR="00AB31F3" w:rsidRDefault="00AB31F3" w:rsidP="00114071">
                      <w:pPr>
                        <w:spacing w:before="72" w:after="72"/>
                        <w:jc w:val="center"/>
                        <w:rPr>
                          <w:rFonts w:ascii="Times" w:eastAsia="Batang" w:hAnsi="Times"/>
                          <w:szCs w:val="24"/>
                          <w:lang w:eastAsia="en-US"/>
                        </w:rPr>
                      </w:pPr>
                      <w:r>
                        <w:rPr>
                          <w:noProof/>
                        </w:rPr>
                        <w:drawing>
                          <wp:inline distT="0" distB="0" distL="0" distR="0" wp14:anchorId="67704235" wp14:editId="58A8D56D">
                            <wp:extent cx="5120640" cy="3166785"/>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7C6C3B.tmp"/>
                                    <pic:cNvPicPr/>
                                  </pic:nvPicPr>
                                  <pic:blipFill>
                                    <a:blip r:embed="rId32">
                                      <a:extLst>
                                        <a:ext uri="{28A0092B-C50C-407E-A947-70E740481C1C}">
                                          <a14:useLocalDpi xmlns:a14="http://schemas.microsoft.com/office/drawing/2010/main" val="0"/>
                                        </a:ext>
                                      </a:extLst>
                                    </a:blip>
                                    <a:stretch>
                                      <a:fillRect/>
                                    </a:stretch>
                                  </pic:blipFill>
                                  <pic:spPr>
                                    <a:xfrm>
                                      <a:off x="0" y="0"/>
                                      <a:ext cx="5138391" cy="3177763"/>
                                    </a:xfrm>
                                    <a:prstGeom prst="rect">
                                      <a:avLst/>
                                    </a:prstGeom>
                                  </pic:spPr>
                                </pic:pic>
                              </a:graphicData>
                            </a:graphic>
                          </wp:inline>
                        </w:drawing>
                      </w:r>
                    </w:p>
                  </w:txbxContent>
                </v:textbox>
                <w10:wrap type="square" anchorx="margin"/>
              </v:shape>
            </w:pict>
          </mc:Fallback>
        </mc:AlternateContent>
      </w:r>
      <w:r w:rsidR="002C601F">
        <w:rPr>
          <w:rFonts w:eastAsia="t"/>
          <w:b/>
          <w:sz w:val="24"/>
        </w:rPr>
        <w:t>Ericsson</w:t>
      </w:r>
    </w:p>
    <w:p w14:paraId="17FFD4B1" w14:textId="09E300FD" w:rsidR="00053080" w:rsidRPr="00053080" w:rsidRDefault="00053080" w:rsidP="00053080">
      <w:pPr>
        <w:pStyle w:val="BodyText"/>
        <w:spacing w:before="72" w:after="72"/>
        <w:jc w:val="left"/>
        <w:rPr>
          <w:color w:val="auto"/>
          <w:sz w:val="20"/>
          <w:lang w:val="en-GB" w:eastAsia="ja-JP"/>
        </w:rPr>
      </w:pPr>
      <w:r w:rsidRPr="00053080">
        <w:rPr>
          <w:color w:val="auto"/>
          <w:sz w:val="20"/>
          <w:lang w:val="en-GB" w:eastAsia="ja-JP"/>
        </w:rPr>
        <w:t xml:space="preserve">In 38.214 5.2.2.2 describes the application of PMI for different Codebook types with respect to the number of CSI-RS antenna ports: </w:t>
      </w:r>
    </w:p>
    <w:p w14:paraId="4C8F4AF7"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 xml:space="preserve">Type I Sigle-Panel Codebook, 2 , 4, 8, 12, 16, 24, 32 antenna ports </w:t>
      </w:r>
    </w:p>
    <w:p w14:paraId="303BB634"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Type I Multi-Panel Codebook, 8, 16, 32 antenna ports</w:t>
      </w:r>
    </w:p>
    <w:p w14:paraId="7DC9C5E0"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Type II Codebook, 4, 8, 12, 16, 24, 32 antenna ports</w:t>
      </w:r>
    </w:p>
    <w:p w14:paraId="40B90C2D"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Type II Port Selection Codebook, 4, 8, 12, 16, 24, 32 antenna ports</w:t>
      </w:r>
    </w:p>
    <w:p w14:paraId="1614E01C"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Enhanced Type II Codebook, 4, 8, 12, 16, 24, 32 antenna ports</w:t>
      </w:r>
    </w:p>
    <w:p w14:paraId="39E649C5"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Enhanced Type II Port Selection Codebook, 4, 8, 12, 16, 24, 32 antenna ports</w:t>
      </w:r>
    </w:p>
    <w:p w14:paraId="52A8DBDD"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Further enhanced Type II port selection codebook, 4, 8, 12, 16, 24, 32 antenna ports</w:t>
      </w:r>
    </w:p>
    <w:p w14:paraId="33078A33" w14:textId="77777777" w:rsidR="00053080" w:rsidRPr="00053080" w:rsidRDefault="00053080" w:rsidP="00053080">
      <w:pPr>
        <w:pStyle w:val="BodyText"/>
        <w:spacing w:before="72" w:after="72"/>
        <w:rPr>
          <w:color w:val="auto"/>
          <w:sz w:val="20"/>
          <w:lang w:val="en-GB" w:eastAsia="ja-JP"/>
        </w:rPr>
      </w:pPr>
      <w:r w:rsidRPr="00053080">
        <w:rPr>
          <w:color w:val="auto"/>
          <w:sz w:val="20"/>
          <w:lang w:val="en-GB" w:eastAsia="ja-JP"/>
        </w:rPr>
        <w:t>It is clear from 38.214 that no PMI is defined in associated with 1 port CSI-RS.</w:t>
      </w:r>
    </w:p>
    <w:p w14:paraId="434D82FF" w14:textId="5BAAA5C5" w:rsidR="00053080" w:rsidRPr="00053080" w:rsidRDefault="00053080" w:rsidP="00053080">
      <w:pPr>
        <w:spacing w:before="72" w:after="72"/>
        <w:rPr>
          <w:szCs w:val="20"/>
          <w:lang w:val="en-GB" w:eastAsia="ja-JP"/>
        </w:rPr>
      </w:pPr>
      <w:r w:rsidRPr="00053080">
        <w:rPr>
          <w:szCs w:val="20"/>
          <w:lang w:val="en-GB" w:eastAsia="ja-JP"/>
        </w:rPr>
        <w:t>In 38.212 6.3.1.1.2, UCI bit sequence generation (for PUCCH), clarifies “</w:t>
      </w:r>
      <w:r w:rsidRPr="00053080">
        <w:rPr>
          <w:szCs w:val="20"/>
        </w:rPr>
        <w:t>The bitwidth for PMI with 1 CSI-RS port is 0.</w:t>
      </w:r>
      <w:r w:rsidRPr="00053080">
        <w:rPr>
          <w:szCs w:val="20"/>
          <w:lang w:val="en-GB" w:eastAsia="ja-JP"/>
        </w:rPr>
        <w:t>” Further in 6.3.2.1.2, UCI bit sequence generation (for PUSCH), clarifies “</w:t>
      </w:r>
      <w:r w:rsidRPr="00053080">
        <w:rPr>
          <w:szCs w:val="20"/>
        </w:rPr>
        <w:t xml:space="preserve">The bitwidth for PMI of </w:t>
      </w:r>
      <w:r w:rsidRPr="00053080">
        <w:rPr>
          <w:i/>
          <w:szCs w:val="20"/>
        </w:rPr>
        <w:t>codebookType=typeI-SinglePanel</w:t>
      </w:r>
      <w:r w:rsidRPr="00053080">
        <w:rPr>
          <w:szCs w:val="20"/>
        </w:rPr>
        <w:t xml:space="preserve"> and </w:t>
      </w:r>
      <w:r w:rsidRPr="00053080">
        <w:rPr>
          <w:i/>
          <w:szCs w:val="20"/>
        </w:rPr>
        <w:t xml:space="preserve">codebookType=typeI-MultiPanel </w:t>
      </w:r>
      <w:r w:rsidRPr="00053080">
        <w:rPr>
          <w:szCs w:val="20"/>
        </w:rPr>
        <w:t xml:space="preserve">is specified in Clause 6.3.1.1.2. The bitwidth for RI/LI/CQI/CRI of </w:t>
      </w:r>
      <w:r w:rsidRPr="00053080">
        <w:rPr>
          <w:i/>
          <w:szCs w:val="20"/>
        </w:rPr>
        <w:t>codebookType=typeI-SinglePanel</w:t>
      </w:r>
      <w:r w:rsidRPr="00053080">
        <w:rPr>
          <w:szCs w:val="20"/>
        </w:rPr>
        <w:t xml:space="preserve"> and </w:t>
      </w:r>
      <w:r w:rsidRPr="00053080">
        <w:rPr>
          <w:i/>
          <w:szCs w:val="20"/>
        </w:rPr>
        <w:t xml:space="preserve">codebookType=typeI-MultiPanel </w:t>
      </w:r>
      <w:r w:rsidRPr="00053080">
        <w:rPr>
          <w:szCs w:val="20"/>
        </w:rPr>
        <w:t>is specified in Clause 6.3.1.1.2.</w:t>
      </w:r>
      <w:r w:rsidRPr="00053080">
        <w:rPr>
          <w:szCs w:val="20"/>
          <w:lang w:val="en-GB" w:eastAsia="ja-JP"/>
        </w:rPr>
        <w:t xml:space="preserve">” </w:t>
      </w:r>
    </w:p>
    <w:p w14:paraId="0FA73A85" w14:textId="77777777" w:rsidR="00053080" w:rsidRPr="00053080" w:rsidRDefault="00053080" w:rsidP="00053080">
      <w:pPr>
        <w:spacing w:before="72" w:after="72"/>
        <w:rPr>
          <w:szCs w:val="20"/>
          <w:lang w:val="en-GB" w:eastAsia="ja-JP"/>
        </w:rPr>
      </w:pPr>
      <w:r w:rsidRPr="00053080">
        <w:rPr>
          <w:szCs w:val="20"/>
          <w:lang w:val="en-GB" w:eastAsia="ja-JP"/>
        </w:rPr>
        <w:t>It is clear from 38.212 that bitwidth for PMI with 1 CSI-RS port is 0 for both UCI on PUCCH and UCI on PUSCH.</w:t>
      </w:r>
    </w:p>
    <w:p w14:paraId="1D7CB78A" w14:textId="77777777" w:rsidR="00053080" w:rsidRPr="00053080" w:rsidRDefault="00053080" w:rsidP="00053080">
      <w:pPr>
        <w:spacing w:before="72" w:after="72"/>
        <w:rPr>
          <w:szCs w:val="20"/>
          <w:lang w:val="en-GB" w:eastAsia="ja-JP"/>
        </w:rPr>
      </w:pPr>
      <w:r w:rsidRPr="00053080">
        <w:rPr>
          <w:szCs w:val="20"/>
          <w:lang w:val="en-GB" w:eastAsia="ja-JP"/>
        </w:rPr>
        <w:t>To summarize, RAN1 spec is clear, that for 1 port CSI-RS the bitwidth for PMI is 0 bit.</w:t>
      </w:r>
    </w:p>
    <w:p w14:paraId="5499FDF3" w14:textId="77777777" w:rsidR="00053080" w:rsidRPr="00053080" w:rsidRDefault="00053080" w:rsidP="00053080">
      <w:pPr>
        <w:spacing w:before="72" w:after="72"/>
        <w:rPr>
          <w:szCs w:val="20"/>
          <w:lang w:val="en-GB" w:eastAsia="ja-JP"/>
        </w:rPr>
      </w:pPr>
      <w:r w:rsidRPr="00053080">
        <w:rPr>
          <w:szCs w:val="20"/>
          <w:lang w:val="en-GB" w:eastAsia="ja-JP"/>
        </w:rPr>
        <w:t xml:space="preserve">For the ACTION on RAN1, we can reply that the bitwidth for PMI for Type1 codebook is 0 bit.  </w:t>
      </w:r>
    </w:p>
    <w:p w14:paraId="32B044CB" w14:textId="77777777" w:rsidR="00053080" w:rsidRPr="00053080" w:rsidRDefault="00053080" w:rsidP="00053080">
      <w:pPr>
        <w:pStyle w:val="Proposal"/>
        <w:spacing w:before="72" w:after="72"/>
        <w:rPr>
          <w:rFonts w:ascii="Times New Roman" w:hAnsi="Times New Roman" w:cs="Times New Roman"/>
          <w:szCs w:val="20"/>
          <w:lang w:val="en-GB"/>
        </w:rPr>
      </w:pPr>
      <w:bookmarkStart w:id="2" w:name="_Toc146896101"/>
      <w:r w:rsidRPr="00053080">
        <w:rPr>
          <w:rFonts w:ascii="Times New Roman" w:hAnsi="Times New Roman" w:cs="Times New Roman"/>
          <w:szCs w:val="20"/>
          <w:lang w:val="en-GB"/>
        </w:rPr>
        <w:t>Reply to RAN4 LS to clarify that the bitwidth for PMI is 0 when cri-RI-PMI-CQI is configured with 1Tx.</w:t>
      </w:r>
      <w:bookmarkEnd w:id="2"/>
    </w:p>
    <w:p w14:paraId="6998703B" w14:textId="435980B0" w:rsidR="009404BA" w:rsidRDefault="009404BA" w:rsidP="009404BA">
      <w:pPr>
        <w:widowControl w:val="0"/>
        <w:adjustRightInd/>
        <w:spacing w:before="72" w:after="72"/>
        <w:rPr>
          <w:rFonts w:ascii="Arial" w:eastAsia="宋体" w:hAnsi="Arial" w:cs="Arial"/>
        </w:rPr>
      </w:pPr>
    </w:p>
    <w:p w14:paraId="18167A87" w14:textId="5B2CC44C" w:rsidR="00606C2B" w:rsidRPr="00606C2B" w:rsidRDefault="00C629B5" w:rsidP="00606C2B">
      <w:pPr>
        <w:spacing w:beforeLines="100" w:before="240" w:after="72"/>
        <w:rPr>
          <w:rFonts w:eastAsia="t"/>
          <w:b/>
          <w:sz w:val="24"/>
        </w:rPr>
      </w:pPr>
      <w:r>
        <w:rPr>
          <w:rFonts w:eastAsia="t"/>
          <w:b/>
          <w:sz w:val="24"/>
        </w:rPr>
        <w:lastRenderedPageBreak/>
        <w:t>Samsung</w:t>
      </w:r>
    </w:p>
    <w:p w14:paraId="6E0195D9" w14:textId="668A8D93" w:rsidR="00C629B5" w:rsidRPr="009269F4" w:rsidRDefault="00C629B5" w:rsidP="00C629B5">
      <w:pPr>
        <w:spacing w:before="72" w:after="72"/>
      </w:pPr>
      <w:r w:rsidRPr="009269F4">
        <w:rPr>
          <w:b/>
        </w:rPr>
        <w:t>Answer:</w:t>
      </w:r>
      <w:r w:rsidRPr="009269F4">
        <w:rPr>
          <w:rFonts w:eastAsia="Malgun Gothic"/>
          <w:b/>
          <w:lang w:eastAsia="ko-KR"/>
        </w:rPr>
        <w:t xml:space="preserve"> </w:t>
      </w:r>
      <w:r w:rsidRPr="009269F4">
        <w:t xml:space="preserve">In RAN1’s understanding, CQI reporting with 1Tx can be possible in the perspective of RAN1 specification. </w:t>
      </w:r>
    </w:p>
    <w:p w14:paraId="4DDE9639" w14:textId="77777777" w:rsidR="00C629B5" w:rsidRPr="009269F4" w:rsidRDefault="00C629B5" w:rsidP="00C629B5">
      <w:pPr>
        <w:spacing w:before="72" w:after="72"/>
      </w:pPr>
      <w:r w:rsidRPr="009269F4">
        <w:t xml:space="preserve">First, as RAN4 checked in TS 38.212, the bitwidth of PMI for 1-port CSI-RS is defined as 0, and this is applied for CSI report on both PUCCH and PUSCH. </w:t>
      </w:r>
    </w:p>
    <w:p w14:paraId="6F35F43A" w14:textId="77777777" w:rsidR="00C629B5" w:rsidRPr="009269F4" w:rsidRDefault="00C629B5" w:rsidP="00C629B5">
      <w:pPr>
        <w:pStyle w:val="ListParagraph"/>
        <w:widowControl w:val="0"/>
        <w:numPr>
          <w:ilvl w:val="0"/>
          <w:numId w:val="25"/>
        </w:numPr>
        <w:adjustRightInd/>
        <w:snapToGrid/>
        <w:spacing w:beforeLines="0" w:before="72" w:afterLines="0" w:after="72" w:line="240" w:lineRule="auto"/>
        <w:ind w:firstLineChars="0"/>
        <w:rPr>
          <w:szCs w:val="20"/>
        </w:rPr>
      </w:pPr>
      <w:r w:rsidRPr="009269F4">
        <w:rPr>
          <w:szCs w:val="20"/>
        </w:rPr>
        <w:t xml:space="preserve">Regarding CSI report on PUCCH, as RAN4 checked, it is specified in Clause 6.3.1.1.2 in TS38.212. </w:t>
      </w:r>
    </w:p>
    <w:p w14:paraId="03E74804" w14:textId="77777777" w:rsidR="00C629B5" w:rsidRPr="009269F4" w:rsidRDefault="00C629B5" w:rsidP="00C629B5">
      <w:pPr>
        <w:pStyle w:val="ListParagraph"/>
        <w:widowControl w:val="0"/>
        <w:numPr>
          <w:ilvl w:val="0"/>
          <w:numId w:val="25"/>
        </w:numPr>
        <w:adjustRightInd/>
        <w:snapToGrid/>
        <w:spacing w:beforeLines="0" w:before="72" w:afterLines="0" w:after="72" w:line="240" w:lineRule="auto"/>
        <w:ind w:firstLineChars="0"/>
        <w:rPr>
          <w:szCs w:val="20"/>
        </w:rPr>
      </w:pPr>
      <w:r w:rsidRPr="009269F4">
        <w:rPr>
          <w:szCs w:val="20"/>
        </w:rPr>
        <w:t>Regarding CSI report on PUSCH, for case of Type-I single/multi-panel codebook, the bitwidth for PMI follows by Clause 6.3.1.1.2 in TS38.212, and for case of Type-II codebook, it is considered CSI-RS with more than or equal to 4 ports, so it is not needed to consider the case of 1-port CSI-RS. Therefore, even though a reportQuantity is set to ‘cri-RI-PMI-CQI’ in CSI-reportConfig, if 1-port CSI-RS is configured as channel measurement resource for the CSI-reportConfig, the bitwidth of PMI is defined as ‘0’ bit, i.e., no PMI reporting.</w:t>
      </w:r>
    </w:p>
    <w:p w14:paraId="5AC26724" w14:textId="77777777" w:rsidR="00C629B5" w:rsidRPr="009269F4" w:rsidRDefault="00C629B5" w:rsidP="00C629B5">
      <w:pPr>
        <w:spacing w:before="72" w:after="72"/>
      </w:pPr>
      <w:r w:rsidRPr="009269F4">
        <w:t>Second, regarding UE capability “csi-ReportWithoutPMI”, this indicates whether UE supports CSI reporting with reportQuantity set to 'cri-RI-CQI', which is called non-PMI based CSI reporting as defined in Clause 5.2.1.4 of TS38.214, and for this particular reportQuantity, there is no PMI reporting regardless of the number of CSI-RS ports. Hence, this UE capability is not related to the case of 1-port CSI-RS.</w:t>
      </w:r>
    </w:p>
    <w:p w14:paraId="6EFBB7ED" w14:textId="77777777" w:rsidR="00C629B5" w:rsidRPr="009269F4" w:rsidRDefault="00C629B5" w:rsidP="00C629B5">
      <w:pPr>
        <w:spacing w:before="72" w:after="72"/>
      </w:pPr>
      <w:r w:rsidRPr="009269F4">
        <w:rPr>
          <w:rFonts w:eastAsia="Malgun Gothic"/>
          <w:lang w:eastAsia="ko-KR"/>
        </w:rPr>
        <w:t xml:space="preserve">Third, regarding high layer signalling codebookConfig, it is needed to clarify </w:t>
      </w:r>
      <w:r w:rsidRPr="009269F4">
        <w:t>how to configure codebookConfig for the case of 1Tx CQI report because there is no PMI reporting for 1-port CSI-RS. It can be ambiguous and we think the followings are possible interpretations on how to configure codebookConfig for the case of 1Tx CQI report:</w:t>
      </w:r>
    </w:p>
    <w:p w14:paraId="49CBF5DC" w14:textId="77777777" w:rsidR="00C629B5" w:rsidRPr="009269F4" w:rsidRDefault="00C629B5" w:rsidP="00C629B5">
      <w:pPr>
        <w:pStyle w:val="ListParagraph"/>
        <w:widowControl w:val="0"/>
        <w:numPr>
          <w:ilvl w:val="0"/>
          <w:numId w:val="24"/>
        </w:numPr>
        <w:adjustRightInd/>
        <w:snapToGrid/>
        <w:spacing w:beforeLines="0" w:before="72" w:afterLines="0" w:after="72" w:line="240" w:lineRule="auto"/>
        <w:ind w:firstLineChars="0"/>
        <w:rPr>
          <w:szCs w:val="20"/>
        </w:rPr>
      </w:pPr>
      <w:r w:rsidRPr="009269F4">
        <w:rPr>
          <w:rFonts w:eastAsia="Malgun Gothic"/>
          <w:szCs w:val="20"/>
          <w:lang w:eastAsia="ko-KR"/>
        </w:rPr>
        <w:t>Assume that 1-port CSI-RS is configured as channel measurement resource in a CSI-ReportConfig for 1Tx CQI report</w:t>
      </w:r>
    </w:p>
    <w:p w14:paraId="30A3CF04" w14:textId="77777777" w:rsidR="00C629B5" w:rsidRPr="009269F4" w:rsidRDefault="00C629B5" w:rsidP="00C629B5">
      <w:pPr>
        <w:pStyle w:val="ListParagraph"/>
        <w:widowControl w:val="0"/>
        <w:numPr>
          <w:ilvl w:val="1"/>
          <w:numId w:val="24"/>
        </w:numPr>
        <w:adjustRightInd/>
        <w:snapToGrid/>
        <w:spacing w:beforeLines="0" w:before="72" w:afterLines="0" w:after="72" w:line="240" w:lineRule="auto"/>
        <w:ind w:firstLineChars="0"/>
        <w:rPr>
          <w:szCs w:val="20"/>
        </w:rPr>
      </w:pPr>
      <w:r w:rsidRPr="009269F4">
        <w:rPr>
          <w:rFonts w:eastAsia="Malgun Gothic"/>
          <w:szCs w:val="20"/>
          <w:lang w:eastAsia="ko-KR"/>
        </w:rPr>
        <w:t>Alt1. gNB shall not configure ‘codebookConfig’ in the CSI-ReportConfig</w:t>
      </w:r>
    </w:p>
    <w:p w14:paraId="17499AFB" w14:textId="77777777" w:rsidR="00C629B5" w:rsidRPr="009269F4" w:rsidRDefault="00C629B5" w:rsidP="00C629B5">
      <w:pPr>
        <w:pStyle w:val="ListParagraph"/>
        <w:widowControl w:val="0"/>
        <w:numPr>
          <w:ilvl w:val="1"/>
          <w:numId w:val="24"/>
        </w:numPr>
        <w:adjustRightInd/>
        <w:snapToGrid/>
        <w:spacing w:beforeLines="0" w:before="72" w:afterLines="0" w:after="72" w:line="240" w:lineRule="auto"/>
        <w:ind w:firstLineChars="0"/>
        <w:rPr>
          <w:szCs w:val="20"/>
        </w:rPr>
      </w:pPr>
      <w:r w:rsidRPr="009269F4">
        <w:rPr>
          <w:rFonts w:eastAsia="Malgun Gothic"/>
          <w:szCs w:val="20"/>
          <w:lang w:eastAsia="ko-KR"/>
        </w:rPr>
        <w:t>Alt2. If ‘codebookConfig’ is configured, UE can ignore ‘codebookConfig’ if 1-port CSI-RS is configured in the CSI-ReportConfig</w:t>
      </w:r>
    </w:p>
    <w:p w14:paraId="7DCB5071" w14:textId="77777777" w:rsidR="00C629B5" w:rsidRPr="009269F4" w:rsidRDefault="00C629B5" w:rsidP="00C629B5">
      <w:pPr>
        <w:pStyle w:val="ListParagraph"/>
        <w:widowControl w:val="0"/>
        <w:numPr>
          <w:ilvl w:val="1"/>
          <w:numId w:val="24"/>
        </w:numPr>
        <w:adjustRightInd/>
        <w:snapToGrid/>
        <w:spacing w:beforeLines="0" w:before="72" w:afterLines="0" w:after="72" w:line="240" w:lineRule="auto"/>
        <w:ind w:firstLineChars="0"/>
        <w:rPr>
          <w:szCs w:val="20"/>
        </w:rPr>
      </w:pPr>
      <w:r w:rsidRPr="009269F4">
        <w:rPr>
          <w:rFonts w:eastAsia="Malgun Gothic"/>
          <w:szCs w:val="20"/>
          <w:lang w:eastAsia="ko-KR"/>
        </w:rPr>
        <w:t>Alt3. New configuration for 1-port CSI-RS in ‘codebookConfig’ can be defined and RAN2 will update</w:t>
      </w:r>
    </w:p>
    <w:p w14:paraId="31674085" w14:textId="6A260209" w:rsidR="00606C2B" w:rsidRPr="009269F4" w:rsidRDefault="00C629B5" w:rsidP="00606C2B">
      <w:pPr>
        <w:spacing w:before="72" w:after="72"/>
        <w:rPr>
          <w:rFonts w:eastAsia="Malgun Gothic"/>
          <w:lang w:eastAsia="ko-KR"/>
        </w:rPr>
      </w:pPr>
      <w:r w:rsidRPr="009269F4">
        <w:rPr>
          <w:rFonts w:eastAsia="Malgun Gothic"/>
          <w:lang w:eastAsia="ko-KR"/>
        </w:rPr>
        <w:t xml:space="preserve">In our understanding, Alt1 and Alt2 can be valid and they don’t require any additional specification impact. Especially, Alt1 seems aligned with RAN4’s CSI test case with 1Tx CQI report. On the other hand, Alt3 can clarify the detail of CQI reporting with 1Tx, but it requires RAN2 specification impact. </w:t>
      </w:r>
    </w:p>
    <w:p w14:paraId="6122FFFD" w14:textId="2FC77DF0" w:rsidR="00606C2B" w:rsidRPr="00606C2B" w:rsidRDefault="00615396" w:rsidP="00606C2B">
      <w:pPr>
        <w:spacing w:beforeLines="100" w:before="240" w:after="72"/>
        <w:rPr>
          <w:rFonts w:eastAsia="t"/>
          <w:b/>
          <w:sz w:val="24"/>
        </w:rPr>
      </w:pPr>
      <w:r>
        <w:rPr>
          <w:rFonts w:eastAsia="t"/>
          <w:b/>
          <w:sz w:val="24"/>
        </w:rPr>
        <w:t>CATT</w:t>
      </w:r>
    </w:p>
    <w:p w14:paraId="47ABBC5F" w14:textId="4D5662AD" w:rsidR="00615396" w:rsidRPr="00615396" w:rsidRDefault="00615396" w:rsidP="00615396">
      <w:pPr>
        <w:spacing w:beforeLines="50" w:before="120" w:after="72"/>
        <w:rPr>
          <w:b/>
        </w:rPr>
      </w:pPr>
      <w:r w:rsidRPr="00584731">
        <w:rPr>
          <w:b/>
        </w:rPr>
        <w:t xml:space="preserve">Response to </w:t>
      </w:r>
      <w:r>
        <w:rPr>
          <w:rFonts w:hint="eastAsia"/>
          <w:b/>
        </w:rPr>
        <w:t>RAN4</w:t>
      </w:r>
      <w:r w:rsidRPr="00584731">
        <w:rPr>
          <w:b/>
        </w:rPr>
        <w:t>:</w:t>
      </w:r>
      <w:r>
        <w:rPr>
          <w:b/>
        </w:rPr>
        <w:t xml:space="preserve"> </w:t>
      </w:r>
      <w:r>
        <w:rPr>
          <w:rFonts w:hint="eastAsia"/>
        </w:rPr>
        <w:t>When cri-RI-PMI-CQI is configured with 1Tx for a UE, since precoder is not needed, the bitwidth for PMI is 0 no matter codebookConfig IE is configured or not. This applies to both cases with UCI over PUCCH and UCI over PUSCH.</w:t>
      </w:r>
    </w:p>
    <w:p w14:paraId="61386632" w14:textId="31252F20" w:rsidR="00606C2B" w:rsidRPr="00606C2B" w:rsidRDefault="00B73BE7" w:rsidP="00606C2B">
      <w:pPr>
        <w:spacing w:beforeLines="100" w:before="240" w:after="72"/>
        <w:rPr>
          <w:rFonts w:eastAsia="t"/>
          <w:b/>
          <w:sz w:val="24"/>
        </w:rPr>
      </w:pPr>
      <w:r>
        <w:rPr>
          <w:rFonts w:eastAsia="t"/>
          <w:b/>
          <w:sz w:val="24"/>
        </w:rPr>
        <w:t>NTT DOCOMO</w:t>
      </w:r>
    </w:p>
    <w:p w14:paraId="5F3BDB61" w14:textId="77777777" w:rsidR="00B73BE7" w:rsidRPr="00B73BE7" w:rsidRDefault="00B73BE7" w:rsidP="00B73BE7">
      <w:pPr>
        <w:spacing w:before="72" w:after="72"/>
        <w:rPr>
          <w:szCs w:val="20"/>
          <w:lang w:eastAsia="ja-JP"/>
        </w:rPr>
      </w:pPr>
      <w:r w:rsidRPr="00B73BE7">
        <w:rPr>
          <w:szCs w:val="20"/>
          <w:lang w:eastAsia="ja-JP"/>
        </w:rPr>
        <w:t>RAN1 would like to inform RAN4 that there is no intention to support PMI reporting for Type-I CSI reporting framework when cri-RI-PMI-CQI is configured together with 1-port CSI-RS as measurement source, according to the following based on TS 38.214:</w:t>
      </w:r>
    </w:p>
    <w:p w14:paraId="165BF920" w14:textId="77777777" w:rsidR="00B73BE7" w:rsidRPr="00B73BE7" w:rsidRDefault="00B73BE7" w:rsidP="00B73BE7">
      <w:pPr>
        <w:spacing w:before="72" w:after="72"/>
        <w:rPr>
          <w:szCs w:val="20"/>
          <w:lang w:eastAsia="ja-JP"/>
        </w:rPr>
      </w:pPr>
      <w:r w:rsidRPr="00B73BE7">
        <w:rPr>
          <w:szCs w:val="20"/>
          <w:lang w:eastAsia="ja-JP"/>
        </w:rPr>
        <w:t xml:space="preserve">Firstly, in 5.2.2.2 (Precoding matrix indicator (PMI)), any text is NOT related to PMI for 1-port CSI-RS. </w:t>
      </w:r>
    </w:p>
    <w:p w14:paraId="6170EEC7" w14:textId="77777777" w:rsidR="00B73BE7" w:rsidRPr="00B73BE7" w:rsidRDefault="00B73BE7" w:rsidP="00B73BE7">
      <w:pPr>
        <w:spacing w:before="72" w:after="72"/>
        <w:rPr>
          <w:szCs w:val="20"/>
          <w:lang w:eastAsia="ja-JP"/>
        </w:rPr>
      </w:pPr>
      <w:r w:rsidRPr="00B73BE7">
        <w:rPr>
          <w:szCs w:val="20"/>
          <w:lang w:eastAsia="ja-JP"/>
        </w:rPr>
        <w:t xml:space="preserve">Secondly, the following text implies ‘cri-RI-PMI-CQI’ (or ‘cri-RI-LI-PMI-CQI’) is not related to 1-port CSI-RS either, due to the fact that Clause 5.2.2.2 does not include any text for PMI for 1-port CSI-RS: </w:t>
      </w:r>
    </w:p>
    <w:tbl>
      <w:tblPr>
        <w:tblStyle w:val="TableGrid"/>
        <w:tblW w:w="0" w:type="auto"/>
        <w:tblLook w:val="04A0" w:firstRow="1" w:lastRow="0" w:firstColumn="1" w:lastColumn="0" w:noHBand="0" w:noVBand="1"/>
      </w:tblPr>
      <w:tblGrid>
        <w:gridCol w:w="9350"/>
      </w:tblGrid>
      <w:tr w:rsidR="00B73BE7" w:rsidRPr="00B73BE7" w14:paraId="479A090D" w14:textId="77777777" w:rsidTr="00E33982">
        <w:tc>
          <w:tcPr>
            <w:tcW w:w="9855" w:type="dxa"/>
          </w:tcPr>
          <w:p w14:paraId="4485444D" w14:textId="77777777" w:rsidR="00B73BE7" w:rsidRPr="00B73BE7" w:rsidRDefault="00B73BE7" w:rsidP="00E33982">
            <w:pPr>
              <w:adjustRightInd/>
              <w:spacing w:before="72" w:after="72"/>
              <w:rPr>
                <w:rFonts w:eastAsia="MS Mincho"/>
                <w:color w:val="000000"/>
                <w:szCs w:val="20"/>
                <w:lang w:eastAsia="en-US"/>
              </w:rPr>
            </w:pPr>
            <w:r w:rsidRPr="00B73BE7">
              <w:rPr>
                <w:rFonts w:eastAsia="MS Mincho"/>
                <w:color w:val="000000"/>
                <w:szCs w:val="20"/>
                <w:lang w:eastAsia="en-US"/>
              </w:rPr>
              <w:t xml:space="preserve">If the UE is configured with a </w:t>
            </w:r>
            <w:r w:rsidRPr="00B73BE7">
              <w:rPr>
                <w:rFonts w:eastAsia="MS Mincho"/>
                <w:i/>
                <w:color w:val="000000"/>
                <w:szCs w:val="20"/>
                <w:lang w:eastAsia="en-US"/>
              </w:rPr>
              <w:t>CSI-ReportConfig</w:t>
            </w:r>
            <w:r w:rsidRPr="00B73BE7">
              <w:rPr>
                <w:rFonts w:eastAsia="MS Mincho"/>
                <w:color w:val="000000"/>
                <w:szCs w:val="20"/>
                <w:lang w:eastAsia="en-US"/>
              </w:rPr>
              <w:t xml:space="preserve"> with the higher layer parameter </w:t>
            </w:r>
            <w:r w:rsidRPr="00B73BE7">
              <w:rPr>
                <w:rFonts w:eastAsia="MS Mincho"/>
                <w:i/>
                <w:color w:val="000000"/>
                <w:szCs w:val="20"/>
                <w:lang w:eastAsia="en-US"/>
              </w:rPr>
              <w:t>reportQuantity</w:t>
            </w:r>
            <w:r w:rsidRPr="00B73BE7">
              <w:rPr>
                <w:rFonts w:eastAsia="MS Mincho"/>
                <w:color w:val="000000"/>
                <w:szCs w:val="20"/>
                <w:lang w:eastAsia="en-US"/>
              </w:rPr>
              <w:t xml:space="preserve"> set to 'cri-RI-PMI-CQI', or 'cri-RI-LI-PMI-CQI', the UE shall report a preferred precoder matrix for the entire reporting band, or a preferred precoder matrix per subband, according to Clause 5.2.2.2.</w:t>
            </w:r>
          </w:p>
        </w:tc>
      </w:tr>
    </w:tbl>
    <w:p w14:paraId="7B5A11B5" w14:textId="77777777" w:rsidR="00B73BE7" w:rsidRPr="00B73BE7" w:rsidRDefault="00B73BE7" w:rsidP="00B73BE7">
      <w:pPr>
        <w:spacing w:before="72" w:after="72"/>
        <w:rPr>
          <w:szCs w:val="20"/>
          <w:lang w:eastAsia="ja-JP"/>
        </w:rPr>
      </w:pPr>
    </w:p>
    <w:p w14:paraId="496652BA" w14:textId="77777777" w:rsidR="00B73BE7" w:rsidRPr="00B73BE7" w:rsidRDefault="00B73BE7" w:rsidP="00B73BE7">
      <w:pPr>
        <w:spacing w:before="72" w:after="72"/>
        <w:rPr>
          <w:szCs w:val="20"/>
          <w:lang w:eastAsia="ja-JP"/>
        </w:rPr>
      </w:pPr>
      <w:r w:rsidRPr="00B73BE7">
        <w:rPr>
          <w:szCs w:val="20"/>
          <w:lang w:eastAsia="ja-JP"/>
        </w:rPr>
        <w:t xml:space="preserve">Moreover, the </w:t>
      </w:r>
      <w:r w:rsidRPr="00B73BE7">
        <w:rPr>
          <w:szCs w:val="20"/>
          <w:highlight w:val="yellow"/>
          <w:lang w:eastAsia="ja-JP"/>
        </w:rPr>
        <w:t>following</w:t>
      </w:r>
      <w:r w:rsidRPr="00B73BE7">
        <w:rPr>
          <w:szCs w:val="20"/>
          <w:lang w:eastAsia="ja-JP"/>
        </w:rPr>
        <w:t xml:space="preserve"> part in 5.2.2.5 explicitly states that if only one CSI-RS port is configured, W(i) is equal to 1. </w:t>
      </w:r>
    </w:p>
    <w:tbl>
      <w:tblPr>
        <w:tblStyle w:val="TableGrid"/>
        <w:tblW w:w="0" w:type="auto"/>
        <w:tblLook w:val="04A0" w:firstRow="1" w:lastRow="0" w:firstColumn="1" w:lastColumn="0" w:noHBand="0" w:noVBand="1"/>
      </w:tblPr>
      <w:tblGrid>
        <w:gridCol w:w="9350"/>
      </w:tblGrid>
      <w:tr w:rsidR="00B73BE7" w:rsidRPr="00B73BE7" w14:paraId="45563CDF" w14:textId="77777777" w:rsidTr="00E33982">
        <w:tc>
          <w:tcPr>
            <w:tcW w:w="9855" w:type="dxa"/>
          </w:tcPr>
          <w:p w14:paraId="75807AB7" w14:textId="77777777" w:rsidR="00B73BE7" w:rsidRPr="00B73BE7" w:rsidRDefault="00B73BE7" w:rsidP="00E33982">
            <w:pPr>
              <w:pStyle w:val="B10"/>
              <w:spacing w:before="72" w:after="72"/>
              <w:rPr>
                <w:lang w:val="en-US" w:eastAsia="zh-CN"/>
              </w:rPr>
            </w:pPr>
            <w:r w:rsidRPr="00B73BE7">
              <w:rPr>
                <w:lang w:val="en-US"/>
              </w:rPr>
              <w:t>-</w:t>
            </w:r>
            <w:r w:rsidRPr="00B73BE7">
              <w:rPr>
                <w:lang w:val="en-US"/>
              </w:rPr>
              <w:tab/>
              <w:t>The PDSCH transmission scheme where the UE may assume that PDSCH transmission would be performed with up to 8 transmission layers as defined in Clause 7.3.1.4 of [4, TS 38.211].</w:t>
            </w:r>
            <w:r w:rsidRPr="00B73BE7">
              <w:rPr>
                <w:lang w:val="en-US" w:eastAsia="zh-CN"/>
              </w:rPr>
              <w:t xml:space="preserve"> For CQI calculation, the UE should assume that PDSCH signals on antenna ports in the set [1000,…, 1000+ν-1] for ν layers would result in signals equivalent to corresponding symbols transmitted on antenna ports [3000,…, 3000+</w:t>
            </w:r>
            <w:r w:rsidRPr="00B73BE7">
              <w:rPr>
                <w:i/>
                <w:lang w:val="en-US" w:eastAsia="zh-CN"/>
              </w:rPr>
              <w:t>P</w:t>
            </w:r>
            <w:r w:rsidRPr="00B73BE7">
              <w:rPr>
                <w:lang w:val="en-US" w:eastAsia="zh-CN"/>
              </w:rPr>
              <w:t>-1], as given by</w:t>
            </w:r>
          </w:p>
          <w:p w14:paraId="5CF0B3D1" w14:textId="77777777" w:rsidR="00B73BE7" w:rsidRPr="00B73BE7" w:rsidRDefault="00B73BE7" w:rsidP="00E33982">
            <w:pPr>
              <w:pStyle w:val="EQ"/>
              <w:spacing w:before="72" w:after="72"/>
              <w:rPr>
                <w:lang w:val="en-US"/>
              </w:rPr>
            </w:pPr>
            <w:r w:rsidRPr="00B73BE7">
              <w:rPr>
                <w:lang w:val="en-US"/>
              </w:rPr>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rPr>
                      </m:ctrlPr>
                    </m:e>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rPr>
                      </m:ctrlPr>
                    </m:e>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92F4427" w14:textId="77777777" w:rsidR="00B73BE7" w:rsidRPr="00B73BE7" w:rsidRDefault="00B73BE7" w:rsidP="00E33982">
            <w:pPr>
              <w:spacing w:before="72" w:after="72"/>
              <w:rPr>
                <w:szCs w:val="20"/>
                <w:lang w:eastAsia="ja-JP"/>
              </w:rPr>
            </w:pPr>
            <w:r w:rsidRPr="00B73BE7">
              <w:rPr>
                <w:szCs w:val="20"/>
              </w:rPr>
              <w:tab/>
              <w:t xml:space="preserve">where </w:t>
            </w:r>
            <w:r w:rsidR="003C5C0E" w:rsidRPr="00B73BE7">
              <w:rPr>
                <w:rFonts w:eastAsia="宋体"/>
                <w:noProof/>
                <w:position w:val="-10"/>
                <w:szCs w:val="20"/>
                <w:lang w:eastAsia="en-US"/>
              </w:rPr>
              <w:object w:dxaOrig="2030" w:dyaOrig="440" w14:anchorId="27219EFA">
                <v:shape id="_x0000_i1041" type="#_x0000_t75" alt="" style="width:101.35pt;height:21.6pt;mso-width-percent:0;mso-height-percent:0;mso-width-percent:0;mso-height-percent:0" o:ole="">
                  <v:imagedata r:id="rId33" o:title=""/>
                </v:shape>
                <o:OLEObject Type="Embed" ProgID="Equation.3" ShapeID="_x0000_i1041" DrawAspect="Content" ObjectID="_1758689949" r:id="rId34"/>
              </w:object>
            </w:r>
            <w:r w:rsidRPr="00B73BE7">
              <w:rPr>
                <w:szCs w:val="20"/>
              </w:rPr>
              <w:t xml:space="preserve"> is a vector of PDSCH symbols from the layer mapping defined in Clause 7.3.1.4 of [4, TS 38.211], </w:t>
            </w:r>
            <w:r w:rsidR="003C5C0E" w:rsidRPr="00B73BE7">
              <w:rPr>
                <w:rFonts w:eastAsia="宋体"/>
                <w:noProof/>
                <w:position w:val="-8"/>
                <w:szCs w:val="20"/>
                <w:lang w:eastAsia="en-US"/>
              </w:rPr>
              <w:object w:dxaOrig="2030" w:dyaOrig="290" w14:anchorId="4FDCA892">
                <v:shape id="_x0000_i1042" type="#_x0000_t75" alt="" style="width:101.35pt;height:14.95pt;mso-width-percent:0;mso-height-percent:0;mso-width-percent:0;mso-height-percent:0" o:ole="">
                  <v:imagedata r:id="rId35" o:title=""/>
                </v:shape>
                <o:OLEObject Type="Embed" ProgID="Equation.3" ShapeID="_x0000_i1042" DrawAspect="Content" ObjectID="_1758689950" r:id="rId36"/>
              </w:object>
            </w:r>
            <w:r w:rsidRPr="00B73BE7">
              <w:rPr>
                <w:szCs w:val="20"/>
              </w:rPr>
              <w:t xml:space="preserve"> is the number of CSI-RS ports. </w:t>
            </w:r>
            <w:r w:rsidRPr="00B73BE7">
              <w:rPr>
                <w:szCs w:val="20"/>
                <w:highlight w:val="yellow"/>
              </w:rPr>
              <w:t xml:space="preserve">If only one CSI-RS port is configured, </w:t>
            </w:r>
            <w:r w:rsidRPr="00B73BE7">
              <w:rPr>
                <w:i/>
                <w:szCs w:val="20"/>
                <w:highlight w:val="yellow"/>
              </w:rPr>
              <w:t>W(i)</w:t>
            </w:r>
            <w:r w:rsidRPr="00B73BE7">
              <w:rPr>
                <w:szCs w:val="20"/>
                <w:highlight w:val="yellow"/>
              </w:rPr>
              <w:t xml:space="preserve"> is 1.</w:t>
            </w:r>
            <w:r w:rsidRPr="00B73BE7">
              <w:rPr>
                <w:szCs w:val="20"/>
              </w:rPr>
              <w:t xml:space="preserve"> </w:t>
            </w:r>
            <w:r w:rsidRPr="00B73BE7">
              <w:rPr>
                <w:color w:val="000000" w:themeColor="text1"/>
                <w:szCs w:val="20"/>
              </w:rPr>
              <w:t xml:space="preserve">If the higher layer parameter </w:t>
            </w:r>
            <w:r w:rsidRPr="00B73BE7">
              <w:rPr>
                <w:i/>
                <w:color w:val="000000" w:themeColor="text1"/>
                <w:szCs w:val="20"/>
              </w:rPr>
              <w:t>reportQuantity</w:t>
            </w:r>
            <w:r w:rsidRPr="00B73BE7">
              <w:rPr>
                <w:color w:val="000000" w:themeColor="text1"/>
                <w:szCs w:val="20"/>
              </w:rPr>
              <w:t xml:space="preserve"> in </w:t>
            </w:r>
            <w:r w:rsidRPr="00B73BE7">
              <w:rPr>
                <w:i/>
                <w:color w:val="000000" w:themeColor="text1"/>
                <w:szCs w:val="20"/>
              </w:rPr>
              <w:t>CSI-ReportConfig</w:t>
            </w:r>
            <w:r w:rsidRPr="00B73BE7">
              <w:rPr>
                <w:color w:val="000000" w:themeColor="text1"/>
                <w:szCs w:val="20"/>
              </w:rPr>
              <w:t xml:space="preserve"> for which the CQI is reported is set to either </w:t>
            </w:r>
            <w:r w:rsidRPr="00B73BE7">
              <w:rPr>
                <w:rFonts w:eastAsia="MS Mincho"/>
                <w:color w:val="000000" w:themeColor="text1"/>
                <w:szCs w:val="20"/>
              </w:rPr>
              <w:t xml:space="preserve">'cri-RI-PMI-CQI' or 'cri-RI-LI-PMI-CQI', </w:t>
            </w:r>
            <w:r w:rsidRPr="00B73BE7">
              <w:rPr>
                <w:i/>
                <w:color w:val="000000" w:themeColor="text1"/>
                <w:szCs w:val="20"/>
              </w:rPr>
              <w:t xml:space="preserve">W(i) </w:t>
            </w:r>
            <w:r w:rsidRPr="00B73BE7">
              <w:rPr>
                <w:color w:val="000000" w:themeColor="text1"/>
                <w:szCs w:val="20"/>
              </w:rPr>
              <w:t xml:space="preserve">is the precoding matrix corresponding to the reported PMI applicable to </w:t>
            </w:r>
            <w:r w:rsidRPr="00B73BE7">
              <w:rPr>
                <w:i/>
                <w:color w:val="000000" w:themeColor="text1"/>
                <w:szCs w:val="20"/>
              </w:rPr>
              <w:t>x(i)</w:t>
            </w:r>
            <w:r w:rsidRPr="00B73BE7">
              <w:rPr>
                <w:color w:val="000000" w:themeColor="text1"/>
                <w:szCs w:val="20"/>
              </w:rPr>
              <w:t>. […]</w:t>
            </w:r>
          </w:p>
        </w:tc>
      </w:tr>
    </w:tbl>
    <w:p w14:paraId="186A1367" w14:textId="77777777" w:rsidR="00B73BE7" w:rsidRPr="00B73BE7" w:rsidRDefault="00B73BE7" w:rsidP="00B73BE7">
      <w:pPr>
        <w:spacing w:before="72" w:after="72"/>
        <w:rPr>
          <w:szCs w:val="20"/>
          <w:lang w:eastAsia="ja-JP"/>
        </w:rPr>
      </w:pPr>
    </w:p>
    <w:p w14:paraId="38770879" w14:textId="77777777" w:rsidR="00B73BE7" w:rsidRPr="00B73BE7" w:rsidRDefault="00B73BE7" w:rsidP="00B73BE7">
      <w:pPr>
        <w:spacing w:before="72" w:after="72"/>
        <w:rPr>
          <w:szCs w:val="20"/>
          <w:lang w:eastAsia="ja-JP"/>
        </w:rPr>
      </w:pPr>
      <w:r w:rsidRPr="00B73BE7">
        <w:rPr>
          <w:szCs w:val="20"/>
          <w:lang w:eastAsia="ja-JP"/>
        </w:rPr>
        <w:t xml:space="preserve">In addition, in TS 38.212, the </w:t>
      </w:r>
      <w:r w:rsidRPr="00B73BE7">
        <w:rPr>
          <w:szCs w:val="20"/>
          <w:highlight w:val="cyan"/>
          <w:lang w:eastAsia="ja-JP"/>
        </w:rPr>
        <w:t>following</w:t>
      </w:r>
      <w:r w:rsidRPr="00B73BE7">
        <w:rPr>
          <w:szCs w:val="20"/>
          <w:lang w:eastAsia="ja-JP"/>
        </w:rPr>
        <w:t xml:space="preserve"> is described regarding UCI over PUSCH:</w:t>
      </w:r>
    </w:p>
    <w:tbl>
      <w:tblPr>
        <w:tblStyle w:val="TableGrid"/>
        <w:tblW w:w="0" w:type="auto"/>
        <w:tblLook w:val="04A0" w:firstRow="1" w:lastRow="0" w:firstColumn="1" w:lastColumn="0" w:noHBand="0" w:noVBand="1"/>
      </w:tblPr>
      <w:tblGrid>
        <w:gridCol w:w="9350"/>
      </w:tblGrid>
      <w:tr w:rsidR="00B73BE7" w:rsidRPr="00B73BE7" w14:paraId="0DE352CA" w14:textId="77777777" w:rsidTr="00E33982">
        <w:tc>
          <w:tcPr>
            <w:tcW w:w="9855" w:type="dxa"/>
          </w:tcPr>
          <w:p w14:paraId="498CCA52" w14:textId="77777777" w:rsidR="00B73BE7" w:rsidRPr="00B73BE7" w:rsidRDefault="00B73BE7" w:rsidP="00E33982">
            <w:pPr>
              <w:keepNext/>
              <w:keepLines/>
              <w:adjustRightInd/>
              <w:spacing w:before="72" w:after="72"/>
              <w:ind w:leftChars="49" w:left="1799" w:hanging="1701"/>
              <w:outlineLvl w:val="4"/>
              <w:rPr>
                <w:rFonts w:eastAsia="MS PGothic"/>
                <w:szCs w:val="20"/>
              </w:rPr>
            </w:pPr>
            <w:bookmarkStart w:id="3" w:name="_Toc19798739"/>
            <w:bookmarkStart w:id="4" w:name="_Toc26467210"/>
            <w:bookmarkStart w:id="5" w:name="_Toc29326565"/>
            <w:bookmarkStart w:id="6" w:name="_Toc29327715"/>
            <w:bookmarkStart w:id="7" w:name="_Toc36045905"/>
            <w:bookmarkStart w:id="8" w:name="_Toc36046165"/>
            <w:bookmarkStart w:id="9" w:name="_Toc36046311"/>
            <w:bookmarkStart w:id="10" w:name="_Toc45209228"/>
            <w:bookmarkStart w:id="11" w:name="_Toc51852401"/>
            <w:bookmarkStart w:id="12" w:name="_Toc129874479"/>
            <w:r w:rsidRPr="00B73BE7">
              <w:rPr>
                <w:rFonts w:eastAsia="MS PGothic"/>
                <w:szCs w:val="20"/>
              </w:rPr>
              <w:t>6.3.2.1.2</w:t>
            </w:r>
            <w:r w:rsidRPr="00B73BE7">
              <w:rPr>
                <w:rFonts w:eastAsia="MS PGothic"/>
                <w:szCs w:val="20"/>
              </w:rPr>
              <w:tab/>
              <w:t>CSI</w:t>
            </w:r>
            <w:bookmarkEnd w:id="3"/>
            <w:bookmarkEnd w:id="4"/>
            <w:bookmarkEnd w:id="5"/>
            <w:bookmarkEnd w:id="6"/>
            <w:bookmarkEnd w:id="7"/>
            <w:bookmarkEnd w:id="8"/>
            <w:bookmarkEnd w:id="9"/>
            <w:bookmarkEnd w:id="10"/>
            <w:bookmarkEnd w:id="11"/>
            <w:bookmarkEnd w:id="12"/>
          </w:p>
          <w:p w14:paraId="393A86C1" w14:textId="77777777" w:rsidR="00B73BE7" w:rsidRPr="00B73BE7" w:rsidRDefault="00B73BE7" w:rsidP="00E33982">
            <w:pPr>
              <w:adjustRightInd/>
              <w:spacing w:before="72" w:after="72"/>
              <w:rPr>
                <w:rFonts w:eastAsia="宋体"/>
                <w:szCs w:val="20"/>
              </w:rPr>
            </w:pPr>
            <w:r w:rsidRPr="00B73BE7">
              <w:rPr>
                <w:rFonts w:eastAsia="宋体"/>
                <w:szCs w:val="20"/>
              </w:rPr>
              <w:t xml:space="preserve">If </w:t>
            </w:r>
            <w:r w:rsidRPr="00B73BE7">
              <w:rPr>
                <w:rFonts w:eastAsia="宋体"/>
                <w:i/>
                <w:szCs w:val="20"/>
              </w:rPr>
              <w:t>cqi-BitsPerSubband</w:t>
            </w:r>
            <w:r w:rsidRPr="00B73BE7">
              <w:rPr>
                <w:rFonts w:eastAsia="宋体"/>
                <w:szCs w:val="20"/>
              </w:rPr>
              <w:t xml:space="preserve"> is configured, this Clause 6.3.2.1.2 applies by taking Subband CQI as Subband differential CQI and replacing the corresponding number of bits 2 by 4.</w:t>
            </w:r>
          </w:p>
          <w:p w14:paraId="15506139" w14:textId="77777777" w:rsidR="00B73BE7" w:rsidRPr="00B73BE7" w:rsidRDefault="00B73BE7" w:rsidP="00E33982">
            <w:pPr>
              <w:adjustRightInd/>
              <w:spacing w:before="72" w:after="72"/>
              <w:rPr>
                <w:rFonts w:eastAsia="Yu Mincho"/>
                <w:szCs w:val="20"/>
              </w:rPr>
            </w:pPr>
            <w:r w:rsidRPr="00B73BE7">
              <w:rPr>
                <w:rFonts w:eastAsia="Yu Mincho"/>
                <w:szCs w:val="20"/>
                <w:highlight w:val="cyan"/>
              </w:rPr>
              <w:t xml:space="preserve">The bitwidth for PMI of </w:t>
            </w:r>
            <w:r w:rsidRPr="00B73BE7">
              <w:rPr>
                <w:rFonts w:eastAsia="Yu Mincho"/>
                <w:i/>
                <w:szCs w:val="20"/>
                <w:highlight w:val="cyan"/>
                <w:lang w:eastAsia="en-US"/>
              </w:rPr>
              <w:t>codebookType</w:t>
            </w:r>
            <w:r w:rsidRPr="00B73BE7">
              <w:rPr>
                <w:rFonts w:eastAsia="Yu Mincho"/>
                <w:i/>
                <w:szCs w:val="20"/>
                <w:highlight w:val="cyan"/>
              </w:rPr>
              <w:t>=typeI-SinglePanel</w:t>
            </w:r>
            <w:r w:rsidRPr="00B73BE7">
              <w:rPr>
                <w:rFonts w:eastAsia="Yu Mincho"/>
                <w:szCs w:val="20"/>
                <w:highlight w:val="cyan"/>
              </w:rPr>
              <w:t xml:space="preserve"> and </w:t>
            </w:r>
            <w:r w:rsidRPr="00B73BE7">
              <w:rPr>
                <w:rFonts w:eastAsia="Yu Mincho"/>
                <w:i/>
                <w:szCs w:val="20"/>
                <w:highlight w:val="cyan"/>
                <w:lang w:eastAsia="en-US"/>
              </w:rPr>
              <w:t>codebookType</w:t>
            </w:r>
            <w:r w:rsidRPr="00B73BE7">
              <w:rPr>
                <w:rFonts w:eastAsia="Yu Mincho"/>
                <w:i/>
                <w:szCs w:val="20"/>
                <w:highlight w:val="cyan"/>
              </w:rPr>
              <w:t xml:space="preserve">=typeI-MultiPanel </w:t>
            </w:r>
            <w:r w:rsidRPr="00B73BE7">
              <w:rPr>
                <w:rFonts w:eastAsia="Yu Mincho"/>
                <w:szCs w:val="20"/>
                <w:highlight w:val="cyan"/>
              </w:rPr>
              <w:t>is specified in Clause 6.3.1.1.2.</w:t>
            </w:r>
          </w:p>
          <w:p w14:paraId="47AE89A5" w14:textId="77777777" w:rsidR="00B73BE7" w:rsidRPr="00B73BE7" w:rsidRDefault="00B73BE7" w:rsidP="00E33982">
            <w:pPr>
              <w:spacing w:before="72" w:after="72"/>
              <w:rPr>
                <w:szCs w:val="20"/>
                <w:lang w:eastAsia="ja-JP"/>
              </w:rPr>
            </w:pPr>
            <w:r w:rsidRPr="00B73BE7">
              <w:rPr>
                <w:szCs w:val="20"/>
                <w:lang w:eastAsia="ja-JP"/>
              </w:rPr>
              <w:t>[…]</w:t>
            </w:r>
          </w:p>
        </w:tc>
      </w:tr>
    </w:tbl>
    <w:p w14:paraId="4517D2A7" w14:textId="66AFA8FC" w:rsidR="00B73BE7" w:rsidRPr="00B73BE7" w:rsidRDefault="00B73BE7" w:rsidP="00B73BE7">
      <w:pPr>
        <w:spacing w:before="72" w:after="72"/>
        <w:rPr>
          <w:szCs w:val="20"/>
          <w:lang w:eastAsia="ja-JP"/>
        </w:rPr>
      </w:pPr>
      <w:r w:rsidRPr="00B73BE7">
        <w:rPr>
          <w:szCs w:val="20"/>
          <w:lang w:eastAsia="ja-JP"/>
        </w:rPr>
        <w:t xml:space="preserve">The above means the bitwidth for PMI of Type-I CSI reporting is determined based on Clause 6.3.1.1.2, where UCI on PUCCH (including 0 bit for PMI with 1 CSI-RS port) is specified. </w:t>
      </w:r>
    </w:p>
    <w:p w14:paraId="4BB57E48" w14:textId="2B56C623" w:rsidR="00606C2B" w:rsidRPr="00FB6FDE" w:rsidRDefault="00B73BE7">
      <w:pPr>
        <w:spacing w:before="72" w:after="72"/>
        <w:rPr>
          <w:i/>
          <w:iCs/>
          <w:color w:val="0070C0"/>
          <w:szCs w:val="20"/>
        </w:rPr>
      </w:pPr>
      <w:r w:rsidRPr="00B73BE7">
        <w:rPr>
          <w:szCs w:val="20"/>
          <w:lang w:eastAsia="ja-JP"/>
        </w:rPr>
        <w:t xml:space="preserve">Based on above, RAN1 confirms there is no support of non-zero bitwidth PMI reporting for Type-I CSI in case 1-port CSI-RS is configured, and it is consistently captured in the specification about both UCI on PUSCH and UCI on PUCCH. </w:t>
      </w:r>
    </w:p>
    <w:p w14:paraId="0CBA5C23" w14:textId="3CA76724" w:rsidR="00CB0F3D" w:rsidRPr="004E20A5" w:rsidRDefault="00DA692A" w:rsidP="004E20A5">
      <w:pPr>
        <w:spacing w:beforeLines="100" w:before="240" w:after="72"/>
        <w:rPr>
          <w:rFonts w:eastAsia="t"/>
          <w:b/>
          <w:sz w:val="24"/>
        </w:rPr>
      </w:pPr>
      <w:r>
        <w:rPr>
          <w:rFonts w:eastAsia="t"/>
          <w:b/>
          <w:sz w:val="24"/>
        </w:rPr>
        <w:t>Qualcomm</w:t>
      </w:r>
      <w:r w:rsidR="00550DEC">
        <w:rPr>
          <w:rFonts w:eastAsia="t"/>
          <w:b/>
          <w:sz w:val="24"/>
        </w:rPr>
        <w:t>:</w:t>
      </w:r>
    </w:p>
    <w:p w14:paraId="58658DEB" w14:textId="77777777" w:rsidR="00550DEC" w:rsidRPr="009C4109" w:rsidRDefault="00550DEC" w:rsidP="00550DEC">
      <w:pPr>
        <w:spacing w:before="72" w:after="72"/>
        <w:rPr>
          <w:iCs/>
        </w:rPr>
      </w:pPr>
      <w:r w:rsidRPr="009C4109">
        <w:rPr>
          <w:iCs/>
        </w:rPr>
        <w:t xml:space="preserve">Regarding this issue mentioned by RAN4 LS, In RAN1, we expect that it should be commonly understood that there is no PMI feedback with 1 CSI-RS port. Therefore, RAN1 specification (38.214) could simply add a sentence to clarify cri-RI-PMI-CQI or cri-RI-LI-PMI-CQI doesn’t apply to 1 CSI-RS port. Then, if gNB or TE want to test 1 port CSI-RS, gNB has to configure reportQuantity as CRI-RI-CQI. It is noticed that “CSI report without PMI” (2-38) is an optional UE feature with capability signaling. </w:t>
      </w:r>
      <w:r>
        <w:rPr>
          <w:iCs/>
        </w:rPr>
        <w:t xml:space="preserve">Therefore, it is not testable for all UEs. Therefore, to fix this issue for Rel-18 and beyond, we could add a Rel-18 UE feature </w:t>
      </w:r>
      <w:r w:rsidRPr="001B2770">
        <w:rPr>
          <w:iCs/>
        </w:rPr>
        <w:t xml:space="preserve">1-Tx-CRI-RI-CQI which is mandatory with capability </w:t>
      </w:r>
      <w:r>
        <w:rPr>
          <w:iCs/>
        </w:rPr>
        <w:t xml:space="preserve">signaling </w:t>
      </w:r>
      <w:r w:rsidRPr="001B2770">
        <w:rPr>
          <w:iCs/>
        </w:rPr>
        <w:t>for Rel-18 and beyond UEs.</w:t>
      </w:r>
      <w:r>
        <w:rPr>
          <w:iCs/>
        </w:rPr>
        <w:t xml:space="preserve"> The reason to make it mandatory is to address RAN4 testability issue. While the rationale to make it mandatory with capability signaling is to address IODT test timing between UE and gNB vendors. </w:t>
      </w:r>
    </w:p>
    <w:p w14:paraId="4B0252C0" w14:textId="77777777" w:rsidR="00550DEC" w:rsidRPr="001B2770" w:rsidRDefault="00550DEC" w:rsidP="00550DEC">
      <w:pPr>
        <w:spacing w:before="72" w:after="72"/>
        <w:rPr>
          <w:iCs/>
        </w:rPr>
      </w:pPr>
      <w:r w:rsidRPr="001B2770">
        <w:rPr>
          <w:iCs/>
        </w:rPr>
        <w:t xml:space="preserve">With the above analysis, the following is proposed. </w:t>
      </w:r>
    </w:p>
    <w:p w14:paraId="045937A1" w14:textId="41B095C5" w:rsidR="00DA692A" w:rsidRDefault="00550DEC" w:rsidP="00550DEC">
      <w:pPr>
        <w:spacing w:before="72" w:after="72"/>
        <w:rPr>
          <w:rFonts w:eastAsia="t"/>
          <w:b/>
          <w:sz w:val="24"/>
        </w:rPr>
      </w:pPr>
      <w:r w:rsidRPr="002F16F2">
        <w:rPr>
          <w:b/>
          <w:bCs/>
          <w:u w:val="single"/>
        </w:rPr>
        <w:lastRenderedPageBreak/>
        <w:t xml:space="preserve">Proposal </w:t>
      </w:r>
      <w:r>
        <w:rPr>
          <w:b/>
          <w:bCs/>
          <w:u w:val="single"/>
        </w:rPr>
        <w:t>1</w:t>
      </w:r>
      <w:r w:rsidRPr="002F16F2">
        <w:rPr>
          <w:b/>
          <w:bCs/>
        </w:rPr>
        <w:t xml:space="preserve">: </w:t>
      </w:r>
      <w:r>
        <w:rPr>
          <w:rFonts w:eastAsia="微软雅黑"/>
          <w:b/>
          <w:bCs/>
          <w:color w:val="000000"/>
        </w:rPr>
        <w:t>C</w:t>
      </w:r>
      <w:r w:rsidRPr="001B2770">
        <w:rPr>
          <w:rFonts w:eastAsia="微软雅黑"/>
          <w:b/>
          <w:bCs/>
          <w:color w:val="000000"/>
        </w:rPr>
        <w:t>larify</w:t>
      </w:r>
      <w:r>
        <w:rPr>
          <w:rFonts w:eastAsia="微软雅黑"/>
          <w:b/>
          <w:bCs/>
          <w:color w:val="000000"/>
        </w:rPr>
        <w:t xml:space="preserve"> in TS 38.214</w:t>
      </w:r>
      <w:r w:rsidRPr="001B2770">
        <w:rPr>
          <w:rFonts w:eastAsia="微软雅黑"/>
          <w:b/>
          <w:bCs/>
          <w:color w:val="000000"/>
        </w:rPr>
        <w:t xml:space="preserve"> </w:t>
      </w:r>
      <w:r>
        <w:rPr>
          <w:rFonts w:eastAsia="微软雅黑"/>
          <w:b/>
          <w:bCs/>
          <w:color w:val="000000"/>
        </w:rPr>
        <w:t xml:space="preserve">that </w:t>
      </w:r>
      <w:r w:rsidRPr="001B2770">
        <w:rPr>
          <w:rFonts w:eastAsia="微软雅黑"/>
          <w:b/>
          <w:bCs/>
          <w:color w:val="000000"/>
        </w:rPr>
        <w:t xml:space="preserve">cri-RI-PMI-CQI or cri-RI-LI-PMI-CQI doesn’t apply to 1 CSI-RS port. In </w:t>
      </w:r>
      <w:r>
        <w:rPr>
          <w:rFonts w:eastAsia="微软雅黑"/>
          <w:b/>
          <w:bCs/>
          <w:color w:val="000000"/>
        </w:rPr>
        <w:t xml:space="preserve">TS </w:t>
      </w:r>
      <w:r w:rsidRPr="001B2770">
        <w:rPr>
          <w:rFonts w:eastAsia="微软雅黑"/>
          <w:b/>
          <w:bCs/>
          <w:color w:val="000000"/>
        </w:rPr>
        <w:t>38.306, add a</w:t>
      </w:r>
      <w:r>
        <w:rPr>
          <w:rFonts w:eastAsia="微软雅黑"/>
          <w:b/>
          <w:bCs/>
          <w:color w:val="000000"/>
        </w:rPr>
        <w:t xml:space="preserve"> new</w:t>
      </w:r>
      <w:r w:rsidRPr="001B2770">
        <w:rPr>
          <w:rFonts w:eastAsia="微软雅黑"/>
          <w:b/>
          <w:bCs/>
          <w:color w:val="000000"/>
        </w:rPr>
        <w:t xml:space="preserve"> feature 1-Tx-CRI-RI-CQI which is mandatory with capability </w:t>
      </w:r>
      <w:r>
        <w:rPr>
          <w:rFonts w:eastAsia="微软雅黑"/>
          <w:b/>
          <w:bCs/>
          <w:color w:val="000000"/>
        </w:rPr>
        <w:t xml:space="preserve">signaling </w:t>
      </w:r>
      <w:r w:rsidRPr="001B2770">
        <w:rPr>
          <w:rFonts w:eastAsia="微软雅黑"/>
          <w:b/>
          <w:bCs/>
          <w:color w:val="000000"/>
        </w:rPr>
        <w:t xml:space="preserve">for Rel-18 and beyond UEs. </w:t>
      </w:r>
    </w:p>
    <w:p w14:paraId="583B8532" w14:textId="77777777" w:rsidR="004E20A5" w:rsidRPr="00606376" w:rsidRDefault="00606376" w:rsidP="00606376">
      <w:pPr>
        <w:spacing w:beforeLines="100" w:before="240" w:after="72"/>
        <w:rPr>
          <w:rFonts w:eastAsia="t"/>
          <w:b/>
          <w:sz w:val="24"/>
        </w:rPr>
      </w:pPr>
      <w:r w:rsidRPr="00606376">
        <w:rPr>
          <w:rFonts w:eastAsia="t"/>
          <w:b/>
          <w:sz w:val="24"/>
        </w:rPr>
        <w:t>Huawei, HiSilicon</w:t>
      </w:r>
    </w:p>
    <w:p w14:paraId="4CB63B99"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When the CSI report is configured with 1-port CSI-RS resource for channel measurement, there is no precoders, hence UE doesn’t need to report PMI for 1TX. In this reason, TS 38.212 has the following:</w:t>
      </w:r>
    </w:p>
    <w:tbl>
      <w:tblPr>
        <w:tblStyle w:val="TableGrid"/>
        <w:tblW w:w="0" w:type="auto"/>
        <w:tblLook w:val="04A0" w:firstRow="1" w:lastRow="0" w:firstColumn="1" w:lastColumn="0" w:noHBand="0" w:noVBand="1"/>
      </w:tblPr>
      <w:tblGrid>
        <w:gridCol w:w="9307"/>
      </w:tblGrid>
      <w:tr w:rsidR="00550DEC" w:rsidRPr="00550DEC" w14:paraId="2B0A04BF" w14:textId="77777777" w:rsidTr="00E33982">
        <w:tc>
          <w:tcPr>
            <w:tcW w:w="9307" w:type="dxa"/>
          </w:tcPr>
          <w:p w14:paraId="0619415D" w14:textId="77777777" w:rsidR="00550DEC" w:rsidRPr="00550DEC" w:rsidRDefault="00550DEC" w:rsidP="00E33982">
            <w:pPr>
              <w:autoSpaceDE w:val="0"/>
              <w:autoSpaceDN w:val="0"/>
              <w:spacing w:before="72" w:after="72"/>
              <w:rPr>
                <w:rFonts w:eastAsia="宋体"/>
                <w:szCs w:val="20"/>
                <w:lang w:eastAsia="en-US"/>
              </w:rPr>
            </w:pPr>
            <w:r w:rsidRPr="00550DEC">
              <w:rPr>
                <w:rFonts w:eastAsia="宋体"/>
                <w:szCs w:val="20"/>
                <w:lang w:eastAsia="en-US"/>
              </w:rPr>
              <w:t>(TS 38.212)</w:t>
            </w:r>
          </w:p>
          <w:p w14:paraId="11ED4C07" w14:textId="77777777" w:rsidR="00550DEC" w:rsidRPr="00550DEC" w:rsidRDefault="00550DEC" w:rsidP="00E33982">
            <w:pPr>
              <w:keepNext/>
              <w:keepLines/>
              <w:spacing w:before="72" w:after="72"/>
              <w:jc w:val="left"/>
              <w:outlineLvl w:val="2"/>
              <w:rPr>
                <w:rFonts w:eastAsia="宋体"/>
                <w:szCs w:val="20"/>
                <w:lang w:val="en-GB"/>
              </w:rPr>
            </w:pPr>
            <w:bookmarkStart w:id="13" w:name="_Toc19798720"/>
            <w:bookmarkStart w:id="14" w:name="_Toc26467191"/>
            <w:bookmarkStart w:id="15" w:name="_Toc29326546"/>
            <w:bookmarkStart w:id="16" w:name="_Toc29327696"/>
            <w:bookmarkStart w:id="17" w:name="_Toc36045886"/>
            <w:bookmarkStart w:id="18" w:name="_Toc36046146"/>
            <w:bookmarkStart w:id="19" w:name="_Toc36046292"/>
            <w:bookmarkStart w:id="20" w:name="_Toc45209209"/>
            <w:bookmarkStart w:id="21" w:name="_Toc51852382"/>
            <w:bookmarkStart w:id="22" w:name="_Toc129874457"/>
            <w:r w:rsidRPr="00550DEC">
              <w:rPr>
                <w:rFonts w:eastAsia="宋体"/>
                <w:szCs w:val="20"/>
                <w:lang w:val="en-GB"/>
              </w:rPr>
              <w:t>6.3.1</w:t>
            </w:r>
            <w:r w:rsidRPr="00550DEC">
              <w:rPr>
                <w:rFonts w:eastAsia="宋体"/>
                <w:szCs w:val="20"/>
                <w:lang w:val="en-GB"/>
              </w:rPr>
              <w:tab/>
              <w:t>Uplink control information on PUCCH</w:t>
            </w:r>
            <w:bookmarkEnd w:id="13"/>
            <w:bookmarkEnd w:id="14"/>
            <w:bookmarkEnd w:id="15"/>
            <w:bookmarkEnd w:id="16"/>
            <w:bookmarkEnd w:id="17"/>
            <w:bookmarkEnd w:id="18"/>
            <w:bookmarkEnd w:id="19"/>
            <w:bookmarkEnd w:id="20"/>
            <w:bookmarkEnd w:id="21"/>
            <w:bookmarkEnd w:id="22"/>
          </w:p>
          <w:p w14:paraId="578A67B5" w14:textId="77777777" w:rsidR="00550DEC" w:rsidRPr="00550DEC" w:rsidRDefault="00550DEC" w:rsidP="00E33982">
            <w:pPr>
              <w:autoSpaceDE w:val="0"/>
              <w:autoSpaceDN w:val="0"/>
              <w:spacing w:before="72" w:after="72"/>
              <w:rPr>
                <w:rFonts w:eastAsia="宋体"/>
                <w:szCs w:val="20"/>
                <w:lang w:eastAsia="en-US"/>
              </w:rPr>
            </w:pPr>
            <w:r w:rsidRPr="00550DEC">
              <w:rPr>
                <w:rFonts w:eastAsia="宋体"/>
                <w:szCs w:val="20"/>
                <w:lang w:eastAsia="en-US"/>
              </w:rPr>
              <w:t>…</w:t>
            </w:r>
          </w:p>
          <w:p w14:paraId="73B96950" w14:textId="77777777" w:rsidR="00550DEC" w:rsidRPr="00550DEC" w:rsidRDefault="00550DEC" w:rsidP="00E33982">
            <w:pPr>
              <w:spacing w:before="72" w:after="72"/>
              <w:jc w:val="left"/>
              <w:rPr>
                <w:rFonts w:eastAsia="宋体"/>
                <w:szCs w:val="20"/>
                <w:lang w:val="en-GB"/>
              </w:rPr>
            </w:pPr>
            <w:r w:rsidRPr="00550DEC">
              <w:rPr>
                <w:rFonts w:eastAsia="等线"/>
                <w:szCs w:val="20"/>
                <w:lang w:val="en-GB"/>
              </w:rPr>
              <w:t>The bitwidth for PMI with 1 CSI-RS port is 0.</w:t>
            </w:r>
          </w:p>
        </w:tc>
      </w:tr>
    </w:tbl>
    <w:p w14:paraId="48758F37"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In fact, there is no PMI feedback for 1TX, regardless whether the UCI is carried on PUSCH or PUCCH. Therefore, we have the following observation:</w:t>
      </w:r>
    </w:p>
    <w:p w14:paraId="71A47D07" w14:textId="510F394A" w:rsidR="00550DEC" w:rsidRPr="00550DEC" w:rsidRDefault="00550DEC" w:rsidP="00550DEC">
      <w:pPr>
        <w:autoSpaceDE w:val="0"/>
        <w:autoSpaceDN w:val="0"/>
        <w:spacing w:before="72" w:after="72"/>
        <w:rPr>
          <w:rFonts w:eastAsia="宋体"/>
          <w:b/>
          <w:szCs w:val="20"/>
          <w:lang w:eastAsia="en-US"/>
        </w:rPr>
      </w:pPr>
      <w:r w:rsidRPr="00550DEC">
        <w:rPr>
          <w:rFonts w:eastAsia="宋体"/>
          <w:b/>
          <w:szCs w:val="20"/>
          <w:lang w:eastAsia="en-US"/>
        </w:rPr>
        <w:t>Observation 1: The bitwidth for PMI with 1 CSI-RS port is 0, regardless CSI carried on PUSCH or PUCCH.</w:t>
      </w:r>
    </w:p>
    <w:p w14:paraId="4E5D7C30"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 xml:space="preserve">For 1TX, the codebookConfig IE will not be configured. In this case, the RI/LI/CQI/CRI can follow those for </w:t>
      </w:r>
      <w:r w:rsidRPr="00550DEC">
        <w:rPr>
          <w:rFonts w:eastAsia="宋体"/>
          <w:i/>
          <w:szCs w:val="20"/>
          <w:lang w:eastAsia="en-US"/>
        </w:rPr>
        <w:t>typeI-SinglePanel</w:t>
      </w:r>
      <w:r w:rsidRPr="00550DEC">
        <w:rPr>
          <w:rFonts w:eastAsia="宋体"/>
          <w:szCs w:val="20"/>
          <w:lang w:eastAsia="en-US"/>
        </w:rPr>
        <w:t>, since they have specified for 1TX in 38.212:</w:t>
      </w:r>
    </w:p>
    <w:tbl>
      <w:tblPr>
        <w:tblStyle w:val="TableGrid"/>
        <w:tblW w:w="0" w:type="auto"/>
        <w:tblLook w:val="04A0" w:firstRow="1" w:lastRow="0" w:firstColumn="1" w:lastColumn="0" w:noHBand="0" w:noVBand="1"/>
      </w:tblPr>
      <w:tblGrid>
        <w:gridCol w:w="9350"/>
      </w:tblGrid>
      <w:tr w:rsidR="00550DEC" w:rsidRPr="00550DEC" w14:paraId="56FA8BE4" w14:textId="77777777" w:rsidTr="00E33982">
        <w:tc>
          <w:tcPr>
            <w:tcW w:w="9307" w:type="dxa"/>
          </w:tcPr>
          <w:p w14:paraId="73722702" w14:textId="77777777" w:rsidR="00550DEC" w:rsidRPr="00550DEC" w:rsidRDefault="00550DEC" w:rsidP="00E33982">
            <w:pPr>
              <w:pStyle w:val="TH"/>
              <w:overflowPunct w:val="0"/>
              <w:autoSpaceDE w:val="0"/>
              <w:autoSpaceDN w:val="0"/>
              <w:spacing w:before="72" w:after="72"/>
              <w:textAlignment w:val="baseline"/>
              <w:rPr>
                <w:rFonts w:ascii="Times New Roman" w:hAnsi="Times New Roman"/>
                <w:lang w:eastAsia="zh-CN"/>
              </w:rPr>
            </w:pPr>
            <w:r w:rsidRPr="00550DEC">
              <w:rPr>
                <w:rFonts w:ascii="Times New Roman" w:hAnsi="Times New Roman"/>
              </w:rPr>
              <w:t xml:space="preserve">Table </w:t>
            </w:r>
            <w:r w:rsidRPr="00550DEC">
              <w:rPr>
                <w:rFonts w:ascii="Times New Roman" w:hAnsi="Times New Roman"/>
                <w:lang w:eastAsia="zh-CN"/>
              </w:rPr>
              <w:t>6.3.1.1.2-3</w:t>
            </w:r>
            <w:r w:rsidRPr="00550DEC">
              <w:rPr>
                <w:rFonts w:ascii="Times New Roman" w:hAnsi="Times New Roman"/>
              </w:rPr>
              <w:t>:</w:t>
            </w:r>
            <w:r w:rsidRPr="00550DEC">
              <w:rPr>
                <w:rFonts w:ascii="Times New Roman" w:hAnsi="Times New Roman"/>
                <w:lang w:eastAsia="zh-CN"/>
              </w:rPr>
              <w:t xml:space="preserve"> </w:t>
            </w:r>
            <w:r w:rsidRPr="00550DEC">
              <w:rPr>
                <w:rFonts w:ascii="Times New Roman" w:hAnsi="Times New Roman"/>
                <w:lang w:val="en-US"/>
              </w:rPr>
              <w:t>RI</w:t>
            </w:r>
            <w:r w:rsidRPr="00550DEC">
              <w:rPr>
                <w:rFonts w:ascii="Times New Roman" w:hAnsi="Times New Roman"/>
                <w:lang w:val="en-US" w:eastAsia="zh-CN"/>
              </w:rPr>
              <w:t>, LI,</w:t>
            </w:r>
            <w:r w:rsidRPr="00550DEC">
              <w:rPr>
                <w:rFonts w:ascii="Times New Roman" w:hAnsi="Times New Roman"/>
                <w:lang w:val="en-US"/>
              </w:rPr>
              <w:t xml:space="preserve"> </w:t>
            </w:r>
            <w:r w:rsidRPr="00550DEC">
              <w:rPr>
                <w:rFonts w:ascii="Times New Roman" w:hAnsi="Times New Roman"/>
                <w:lang w:val="en-US" w:eastAsia="zh-CN"/>
              </w:rPr>
              <w:t xml:space="preserve">CQI, </w:t>
            </w:r>
            <w:r w:rsidRPr="00550DEC">
              <w:rPr>
                <w:rFonts w:ascii="Times New Roman" w:hAnsi="Times New Roman"/>
                <w:lang w:val="en-US"/>
              </w:rPr>
              <w:t>and CRI</w:t>
            </w:r>
            <w:r w:rsidRPr="00550DEC">
              <w:rPr>
                <w:rFonts w:ascii="Times New Roman" w:hAnsi="Times New Roman"/>
                <w:lang w:val="en-US" w:eastAsia="zh-CN"/>
              </w:rPr>
              <w:t xml:space="preserve"> </w:t>
            </w:r>
            <w:r w:rsidRPr="00550DEC">
              <w:rPr>
                <w:rFonts w:ascii="Times New Roman" w:hAnsi="Times New Roman"/>
                <w:lang w:eastAsia="zh-CN"/>
              </w:rPr>
              <w:t xml:space="preserve">of </w:t>
            </w:r>
            <w:r w:rsidRPr="00550DEC">
              <w:rPr>
                <w:rFonts w:ascii="Times New Roman" w:hAnsi="Times New Roman"/>
                <w:i/>
                <w:lang w:val="en-US"/>
              </w:rPr>
              <w:t>codebookType</w:t>
            </w:r>
            <w:r w:rsidRPr="00550DEC">
              <w:rPr>
                <w:rFonts w:ascii="Times New Roman" w:hAnsi="Times New Roman"/>
                <w:i/>
                <w:lang w:val="en-US" w:eastAsia="zh-CN"/>
              </w:rPr>
              <w:t>=typeI-SinglePanel</w:t>
            </w:r>
            <w:r w:rsidRPr="00550DEC">
              <w:rPr>
                <w:rFonts w:ascii="Times New Roman" w:hAnsi="Times New Roman"/>
                <w:iCs/>
                <w:lang w:eastAsia="zh-CN"/>
              </w:rPr>
              <w:t>, or</w:t>
            </w:r>
            <w:r w:rsidRPr="00550DEC">
              <w:rPr>
                <w:rFonts w:ascii="Times New Roman" w:hAnsi="Times New Roman"/>
                <w:i/>
                <w:lang w:eastAsia="zh-CN"/>
              </w:rPr>
              <w:t xml:space="preserve"> </w:t>
            </w:r>
            <w:r w:rsidRPr="00550DEC">
              <w:rPr>
                <w:rFonts w:ascii="Times New Roman" w:hAnsi="Times New Roman"/>
                <w:i/>
                <w:iCs/>
              </w:rPr>
              <w:t xml:space="preserve">reportQuantity </w:t>
            </w:r>
            <w:r w:rsidRPr="00550DEC">
              <w:rPr>
                <w:rFonts w:ascii="Times New Roman" w:hAnsi="Times New Roman"/>
              </w:rPr>
              <w:t>set to 'cri-RI-CQI'</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55"/>
              <w:gridCol w:w="1515"/>
              <w:gridCol w:w="1515"/>
              <w:gridCol w:w="1515"/>
              <w:gridCol w:w="1515"/>
            </w:tblGrid>
            <w:tr w:rsidR="00550DEC" w:rsidRPr="00550DEC" w14:paraId="71B5F2A4" w14:textId="77777777" w:rsidTr="00E33982">
              <w:trPr>
                <w:trHeight w:val="105"/>
                <w:jc w:val="center"/>
              </w:trPr>
              <w:tc>
                <w:tcPr>
                  <w:tcW w:w="1913" w:type="dxa"/>
                  <w:vMerge w:val="restart"/>
                  <w:shd w:val="clear" w:color="auto" w:fill="E0E0E0"/>
                  <w:vAlign w:val="center"/>
                </w:tcPr>
                <w:p w14:paraId="7D4F754E" w14:textId="77777777" w:rsidR="00550DEC" w:rsidRPr="00550DEC" w:rsidRDefault="00550DEC" w:rsidP="00E33982">
                  <w:pPr>
                    <w:keepNext/>
                    <w:keepLines/>
                    <w:spacing w:before="72" w:after="72"/>
                    <w:jc w:val="center"/>
                    <w:rPr>
                      <w:b/>
                      <w:sz w:val="16"/>
                      <w:szCs w:val="20"/>
                    </w:rPr>
                  </w:pPr>
                  <w:r w:rsidRPr="00550DEC">
                    <w:rPr>
                      <w:b/>
                      <w:sz w:val="16"/>
                      <w:szCs w:val="20"/>
                    </w:rPr>
                    <w:t>Field</w:t>
                  </w:r>
                </w:p>
              </w:tc>
              <w:tc>
                <w:tcPr>
                  <w:tcW w:w="7168" w:type="dxa"/>
                  <w:gridSpan w:val="5"/>
                  <w:shd w:val="clear" w:color="auto" w:fill="E0E0E0"/>
                  <w:vAlign w:val="center"/>
                </w:tcPr>
                <w:p w14:paraId="6C541BA8" w14:textId="77777777" w:rsidR="00550DEC" w:rsidRPr="00550DEC" w:rsidRDefault="00550DEC" w:rsidP="00E33982">
                  <w:pPr>
                    <w:keepNext/>
                    <w:keepLines/>
                    <w:spacing w:before="72" w:after="72"/>
                    <w:jc w:val="center"/>
                    <w:rPr>
                      <w:b/>
                      <w:sz w:val="16"/>
                      <w:szCs w:val="20"/>
                    </w:rPr>
                  </w:pPr>
                  <w:r w:rsidRPr="00550DEC">
                    <w:rPr>
                      <w:b/>
                      <w:sz w:val="16"/>
                      <w:szCs w:val="20"/>
                    </w:rPr>
                    <w:t>Bitwidth</w:t>
                  </w:r>
                </w:p>
              </w:tc>
            </w:tr>
            <w:tr w:rsidR="00550DEC" w:rsidRPr="00550DEC" w14:paraId="46A8C0D0" w14:textId="77777777" w:rsidTr="00E33982">
              <w:trPr>
                <w:trHeight w:val="105"/>
                <w:jc w:val="center"/>
              </w:trPr>
              <w:tc>
                <w:tcPr>
                  <w:tcW w:w="1913" w:type="dxa"/>
                  <w:vMerge/>
                  <w:shd w:val="clear" w:color="auto" w:fill="E0E0E0"/>
                  <w:vAlign w:val="center"/>
                </w:tcPr>
                <w:p w14:paraId="6C2A6C18" w14:textId="77777777" w:rsidR="00550DEC" w:rsidRPr="00550DEC" w:rsidRDefault="00550DEC" w:rsidP="00E33982">
                  <w:pPr>
                    <w:keepNext/>
                    <w:keepLines/>
                    <w:spacing w:before="72" w:after="72"/>
                    <w:jc w:val="center"/>
                    <w:rPr>
                      <w:b/>
                      <w:sz w:val="16"/>
                      <w:szCs w:val="20"/>
                    </w:rPr>
                  </w:pPr>
                </w:p>
              </w:tc>
              <w:tc>
                <w:tcPr>
                  <w:tcW w:w="1296" w:type="dxa"/>
                  <w:vMerge w:val="restart"/>
                  <w:shd w:val="clear" w:color="auto" w:fill="E0E0E0"/>
                  <w:vAlign w:val="center"/>
                </w:tcPr>
                <w:p w14:paraId="3281D1ED" w14:textId="77777777" w:rsidR="00550DEC" w:rsidRPr="00550DEC" w:rsidRDefault="00550DEC" w:rsidP="00E33982">
                  <w:pPr>
                    <w:keepNext/>
                    <w:keepLines/>
                    <w:spacing w:before="72" w:after="72"/>
                    <w:jc w:val="center"/>
                    <w:rPr>
                      <w:b/>
                      <w:sz w:val="16"/>
                      <w:szCs w:val="20"/>
                    </w:rPr>
                  </w:pPr>
                  <w:r w:rsidRPr="00550DEC">
                    <w:rPr>
                      <w:b/>
                      <w:sz w:val="16"/>
                      <w:szCs w:val="20"/>
                    </w:rPr>
                    <w:t>1 antenna port</w:t>
                  </w:r>
                </w:p>
              </w:tc>
              <w:tc>
                <w:tcPr>
                  <w:tcW w:w="1441" w:type="dxa"/>
                  <w:vMerge w:val="restart"/>
                  <w:shd w:val="clear" w:color="auto" w:fill="E0E0E0"/>
                  <w:vAlign w:val="center"/>
                </w:tcPr>
                <w:p w14:paraId="395F38A8" w14:textId="77777777" w:rsidR="00550DEC" w:rsidRPr="00550DEC" w:rsidRDefault="00550DEC" w:rsidP="00E33982">
                  <w:pPr>
                    <w:keepNext/>
                    <w:keepLines/>
                    <w:spacing w:before="72" w:after="72"/>
                    <w:jc w:val="center"/>
                    <w:rPr>
                      <w:b/>
                      <w:sz w:val="16"/>
                      <w:szCs w:val="20"/>
                    </w:rPr>
                  </w:pPr>
                  <w:r w:rsidRPr="00550DEC">
                    <w:rPr>
                      <w:b/>
                      <w:sz w:val="16"/>
                      <w:szCs w:val="20"/>
                    </w:rPr>
                    <w:t>2 antenna ports</w:t>
                  </w:r>
                </w:p>
              </w:tc>
              <w:tc>
                <w:tcPr>
                  <w:tcW w:w="1441" w:type="dxa"/>
                  <w:vMerge w:val="restart"/>
                  <w:shd w:val="clear" w:color="auto" w:fill="E0E0E0"/>
                  <w:vAlign w:val="center"/>
                </w:tcPr>
                <w:p w14:paraId="150D4A6B" w14:textId="77777777" w:rsidR="00550DEC" w:rsidRPr="00550DEC" w:rsidRDefault="00550DEC" w:rsidP="00E33982">
                  <w:pPr>
                    <w:keepNext/>
                    <w:keepLines/>
                    <w:spacing w:before="72" w:after="72"/>
                    <w:jc w:val="center"/>
                    <w:rPr>
                      <w:b/>
                      <w:sz w:val="16"/>
                      <w:szCs w:val="20"/>
                    </w:rPr>
                  </w:pPr>
                  <w:r w:rsidRPr="00550DEC">
                    <w:rPr>
                      <w:b/>
                      <w:sz w:val="16"/>
                      <w:szCs w:val="20"/>
                    </w:rPr>
                    <w:t>4 antenna ports</w:t>
                  </w:r>
                </w:p>
              </w:tc>
              <w:tc>
                <w:tcPr>
                  <w:tcW w:w="2882" w:type="dxa"/>
                  <w:gridSpan w:val="2"/>
                  <w:shd w:val="clear" w:color="auto" w:fill="E0E0E0"/>
                </w:tcPr>
                <w:p w14:paraId="39ECA5FD" w14:textId="77777777" w:rsidR="00550DEC" w:rsidRPr="00550DEC" w:rsidRDefault="00550DEC" w:rsidP="00E33982">
                  <w:pPr>
                    <w:keepNext/>
                    <w:keepLines/>
                    <w:spacing w:before="72" w:after="72"/>
                    <w:jc w:val="center"/>
                    <w:rPr>
                      <w:b/>
                      <w:sz w:val="16"/>
                      <w:szCs w:val="20"/>
                    </w:rPr>
                  </w:pPr>
                  <w:r w:rsidRPr="00550DEC">
                    <w:rPr>
                      <w:b/>
                      <w:sz w:val="16"/>
                      <w:szCs w:val="20"/>
                    </w:rPr>
                    <w:t>&gt;4 antenna ports</w:t>
                  </w:r>
                </w:p>
              </w:tc>
            </w:tr>
            <w:tr w:rsidR="00550DEC" w:rsidRPr="00550DEC" w14:paraId="0A6A01C7" w14:textId="77777777" w:rsidTr="00E33982">
              <w:trPr>
                <w:trHeight w:val="105"/>
                <w:jc w:val="center"/>
              </w:trPr>
              <w:tc>
                <w:tcPr>
                  <w:tcW w:w="1913" w:type="dxa"/>
                  <w:vMerge/>
                  <w:shd w:val="clear" w:color="auto" w:fill="E0E0E0"/>
                  <w:vAlign w:val="center"/>
                </w:tcPr>
                <w:p w14:paraId="52F9C699" w14:textId="77777777" w:rsidR="00550DEC" w:rsidRPr="00550DEC" w:rsidRDefault="00550DEC" w:rsidP="00E33982">
                  <w:pPr>
                    <w:keepNext/>
                    <w:keepLines/>
                    <w:spacing w:before="72" w:after="72"/>
                    <w:jc w:val="center"/>
                    <w:rPr>
                      <w:b/>
                      <w:sz w:val="16"/>
                      <w:szCs w:val="20"/>
                    </w:rPr>
                  </w:pPr>
                </w:p>
              </w:tc>
              <w:tc>
                <w:tcPr>
                  <w:tcW w:w="1296" w:type="dxa"/>
                  <w:vMerge/>
                  <w:shd w:val="clear" w:color="auto" w:fill="E0E0E0"/>
                  <w:vAlign w:val="center"/>
                </w:tcPr>
                <w:p w14:paraId="5344D005" w14:textId="77777777" w:rsidR="00550DEC" w:rsidRPr="00550DEC" w:rsidRDefault="00550DEC" w:rsidP="00E33982">
                  <w:pPr>
                    <w:keepNext/>
                    <w:keepLines/>
                    <w:spacing w:before="72" w:after="72"/>
                    <w:jc w:val="center"/>
                    <w:rPr>
                      <w:b/>
                      <w:sz w:val="16"/>
                      <w:szCs w:val="20"/>
                    </w:rPr>
                  </w:pPr>
                </w:p>
              </w:tc>
              <w:tc>
                <w:tcPr>
                  <w:tcW w:w="1441" w:type="dxa"/>
                  <w:vMerge/>
                  <w:shd w:val="clear" w:color="auto" w:fill="E0E0E0"/>
                  <w:vAlign w:val="center"/>
                </w:tcPr>
                <w:p w14:paraId="11ED3400" w14:textId="77777777" w:rsidR="00550DEC" w:rsidRPr="00550DEC" w:rsidRDefault="00550DEC" w:rsidP="00E33982">
                  <w:pPr>
                    <w:keepNext/>
                    <w:keepLines/>
                    <w:spacing w:before="72" w:after="72"/>
                    <w:jc w:val="center"/>
                    <w:rPr>
                      <w:b/>
                      <w:sz w:val="16"/>
                      <w:szCs w:val="20"/>
                    </w:rPr>
                  </w:pPr>
                </w:p>
              </w:tc>
              <w:tc>
                <w:tcPr>
                  <w:tcW w:w="1441" w:type="dxa"/>
                  <w:vMerge/>
                  <w:shd w:val="clear" w:color="auto" w:fill="E0E0E0"/>
                  <w:vAlign w:val="center"/>
                </w:tcPr>
                <w:p w14:paraId="53F091DB" w14:textId="77777777" w:rsidR="00550DEC" w:rsidRPr="00550DEC" w:rsidRDefault="00550DEC" w:rsidP="00E33982">
                  <w:pPr>
                    <w:keepNext/>
                    <w:keepLines/>
                    <w:spacing w:before="72" w:after="72"/>
                    <w:jc w:val="center"/>
                    <w:rPr>
                      <w:b/>
                      <w:sz w:val="16"/>
                      <w:szCs w:val="20"/>
                    </w:rPr>
                  </w:pPr>
                </w:p>
              </w:tc>
              <w:tc>
                <w:tcPr>
                  <w:tcW w:w="1441" w:type="dxa"/>
                  <w:shd w:val="clear" w:color="auto" w:fill="E0E0E0"/>
                </w:tcPr>
                <w:p w14:paraId="4F185EB1" w14:textId="77777777" w:rsidR="00550DEC" w:rsidRPr="00550DEC" w:rsidRDefault="00550DEC" w:rsidP="00E33982">
                  <w:pPr>
                    <w:keepNext/>
                    <w:keepLines/>
                    <w:spacing w:before="72" w:after="72"/>
                    <w:jc w:val="center"/>
                    <w:rPr>
                      <w:b/>
                      <w:sz w:val="16"/>
                      <w:szCs w:val="20"/>
                    </w:rPr>
                  </w:pPr>
                  <w:r w:rsidRPr="00550DEC">
                    <w:rPr>
                      <w:b/>
                      <w:sz w:val="16"/>
                      <w:szCs w:val="20"/>
                    </w:rPr>
                    <w:t>Rank1~4</w:t>
                  </w:r>
                </w:p>
              </w:tc>
              <w:tc>
                <w:tcPr>
                  <w:tcW w:w="1441" w:type="dxa"/>
                  <w:shd w:val="clear" w:color="auto" w:fill="E0E0E0"/>
                </w:tcPr>
                <w:p w14:paraId="74F587DC" w14:textId="77777777" w:rsidR="00550DEC" w:rsidRPr="00550DEC" w:rsidRDefault="00550DEC" w:rsidP="00E33982">
                  <w:pPr>
                    <w:keepNext/>
                    <w:keepLines/>
                    <w:spacing w:before="72" w:after="72"/>
                    <w:jc w:val="center"/>
                    <w:rPr>
                      <w:b/>
                      <w:sz w:val="16"/>
                      <w:szCs w:val="20"/>
                    </w:rPr>
                  </w:pPr>
                  <w:r w:rsidRPr="00550DEC">
                    <w:rPr>
                      <w:b/>
                      <w:sz w:val="16"/>
                      <w:szCs w:val="20"/>
                    </w:rPr>
                    <w:t>Rank5~8</w:t>
                  </w:r>
                </w:p>
              </w:tc>
            </w:tr>
            <w:tr w:rsidR="00550DEC" w:rsidRPr="00550DEC" w14:paraId="52E036C5" w14:textId="77777777" w:rsidTr="00E33982">
              <w:trPr>
                <w:jc w:val="center"/>
              </w:trPr>
              <w:tc>
                <w:tcPr>
                  <w:tcW w:w="1913" w:type="dxa"/>
                  <w:vAlign w:val="center"/>
                </w:tcPr>
                <w:p w14:paraId="1FD2F6B4" w14:textId="77777777" w:rsidR="00550DEC" w:rsidRPr="00550DEC" w:rsidRDefault="00550DEC" w:rsidP="00E33982">
                  <w:pPr>
                    <w:keepNext/>
                    <w:keepLines/>
                    <w:spacing w:before="72" w:after="72"/>
                    <w:jc w:val="center"/>
                    <w:rPr>
                      <w:sz w:val="16"/>
                      <w:szCs w:val="20"/>
                    </w:rPr>
                  </w:pPr>
                  <w:r w:rsidRPr="00550DEC">
                    <w:rPr>
                      <w:sz w:val="16"/>
                      <w:szCs w:val="20"/>
                    </w:rPr>
                    <w:t xml:space="preserve">Rank Indicator when </w:t>
                  </w:r>
                  <w:r w:rsidRPr="00550DEC">
                    <w:rPr>
                      <w:i/>
                      <w:sz w:val="16"/>
                      <w:szCs w:val="20"/>
                    </w:rPr>
                    <w:t>codebookType=typeI-SinglePanel</w:t>
                  </w:r>
                </w:p>
              </w:tc>
              <w:tc>
                <w:tcPr>
                  <w:tcW w:w="1296" w:type="dxa"/>
                  <w:vAlign w:val="center"/>
                </w:tcPr>
                <w:p w14:paraId="7B4F0ED6" w14:textId="77777777" w:rsidR="00550DEC" w:rsidRPr="00550DEC" w:rsidRDefault="00550DEC" w:rsidP="00E33982">
                  <w:pPr>
                    <w:keepNext/>
                    <w:keepLines/>
                    <w:spacing w:before="72" w:after="72"/>
                    <w:jc w:val="center"/>
                    <w:rPr>
                      <w:rFonts w:eastAsia="Calibri"/>
                      <w:sz w:val="16"/>
                      <w:szCs w:val="20"/>
                    </w:rPr>
                  </w:pPr>
                  <w:r w:rsidRPr="00550DEC">
                    <w:rPr>
                      <w:rFonts w:eastAsia="Calibri"/>
                      <w:sz w:val="16"/>
                      <w:szCs w:val="20"/>
                    </w:rPr>
                    <w:t>0</w:t>
                  </w:r>
                </w:p>
              </w:tc>
              <w:tc>
                <w:tcPr>
                  <w:tcW w:w="1441" w:type="dxa"/>
                  <w:vAlign w:val="center"/>
                </w:tcPr>
                <w:p w14:paraId="22F91178"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680" w:dyaOrig="360" w14:anchorId="767F3E16">
                      <v:shape id="_x0000_i1043" type="#_x0000_t75" alt="" style="width:64.25pt;height:12.75pt;mso-width-percent:0;mso-height-percent:0;mso-width-percent:0;mso-height-percent:0" o:ole="">
                        <v:imagedata r:id="rId37" o:title=""/>
                      </v:shape>
                      <o:OLEObject Type="Embed" ProgID="Equation.3" ShapeID="_x0000_i1043" DrawAspect="Content" ObjectID="_1758689951" r:id="rId38"/>
                    </w:object>
                  </w:r>
                </w:p>
              </w:tc>
              <w:tc>
                <w:tcPr>
                  <w:tcW w:w="1441" w:type="dxa"/>
                  <w:vAlign w:val="center"/>
                </w:tcPr>
                <w:p w14:paraId="481FE775"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719" w:dyaOrig="360" w14:anchorId="0A7DD27F">
                      <v:shape id="_x0000_i1044" type="#_x0000_t75" alt="" style="width:64.25pt;height:12.75pt;mso-width-percent:0;mso-height-percent:0;mso-width-percent:0;mso-height-percent:0" o:ole="">
                        <v:imagedata r:id="rId39" o:title=""/>
                      </v:shape>
                      <o:OLEObject Type="Embed" ProgID="Equation.3" ShapeID="_x0000_i1044" DrawAspect="Content" ObjectID="_1758689952" r:id="rId40"/>
                    </w:object>
                  </w:r>
                </w:p>
              </w:tc>
              <w:tc>
                <w:tcPr>
                  <w:tcW w:w="1441" w:type="dxa"/>
                </w:tcPr>
                <w:p w14:paraId="0AFF5C8F"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020" w:dyaOrig="360" w14:anchorId="18011965">
                      <v:shape id="_x0000_i1045" type="#_x0000_t75" alt="" style="width:38.75pt;height:12.75pt;mso-width-percent:0;mso-height-percent:0;mso-width-percent:0;mso-height-percent:0" o:ole="">
                        <v:imagedata r:id="rId41" o:title=""/>
                      </v:shape>
                      <o:OLEObject Type="Embed" ProgID="Equation.3" ShapeID="_x0000_i1045" DrawAspect="Content" ObjectID="_1758689953" r:id="rId42"/>
                    </w:object>
                  </w:r>
                </w:p>
              </w:tc>
              <w:tc>
                <w:tcPr>
                  <w:tcW w:w="1441" w:type="dxa"/>
                </w:tcPr>
                <w:p w14:paraId="018E8064"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020" w:dyaOrig="360" w14:anchorId="7D380790">
                      <v:shape id="_x0000_i1046" type="#_x0000_t75" alt="" style="width:38.75pt;height:12.75pt;mso-width-percent:0;mso-height-percent:0;mso-width-percent:0;mso-height-percent:0" o:ole="">
                        <v:imagedata r:id="rId43" o:title=""/>
                      </v:shape>
                      <o:OLEObject Type="Embed" ProgID="Equation.3" ShapeID="_x0000_i1046" DrawAspect="Content" ObjectID="_1758689954" r:id="rId44"/>
                    </w:object>
                  </w:r>
                </w:p>
              </w:tc>
            </w:tr>
            <w:tr w:rsidR="00550DEC" w:rsidRPr="00550DEC" w14:paraId="4A883114" w14:textId="77777777" w:rsidTr="00E33982">
              <w:trPr>
                <w:jc w:val="center"/>
              </w:trPr>
              <w:tc>
                <w:tcPr>
                  <w:tcW w:w="1913" w:type="dxa"/>
                  <w:vAlign w:val="center"/>
                </w:tcPr>
                <w:p w14:paraId="7EA2177A" w14:textId="77777777" w:rsidR="00550DEC" w:rsidRPr="00550DEC" w:rsidRDefault="00550DEC" w:rsidP="00E33982">
                  <w:pPr>
                    <w:keepNext/>
                    <w:keepLines/>
                    <w:spacing w:before="72" w:after="72"/>
                    <w:jc w:val="center"/>
                    <w:rPr>
                      <w:sz w:val="16"/>
                      <w:szCs w:val="20"/>
                    </w:rPr>
                  </w:pPr>
                  <w:r w:rsidRPr="00550DEC">
                    <w:rPr>
                      <w:sz w:val="16"/>
                      <w:szCs w:val="20"/>
                    </w:rPr>
                    <w:t xml:space="preserve">Rank Indicator when </w:t>
                  </w:r>
                  <w:r w:rsidRPr="00550DEC">
                    <w:rPr>
                      <w:i/>
                      <w:iCs/>
                      <w:sz w:val="16"/>
                      <w:szCs w:val="20"/>
                    </w:rPr>
                    <w:t xml:space="preserve">reportQuantity </w:t>
                  </w:r>
                  <w:r w:rsidRPr="00550DEC">
                    <w:rPr>
                      <w:sz w:val="16"/>
                      <w:szCs w:val="20"/>
                    </w:rPr>
                    <w:t>set to 'cri-RI-CQI'</w:t>
                  </w:r>
                </w:p>
              </w:tc>
              <w:tc>
                <w:tcPr>
                  <w:tcW w:w="1296" w:type="dxa"/>
                  <w:vAlign w:val="center"/>
                </w:tcPr>
                <w:p w14:paraId="2B6BAEEA" w14:textId="77777777" w:rsidR="00550DEC" w:rsidRPr="00550DEC" w:rsidRDefault="00550DEC" w:rsidP="00E33982">
                  <w:pPr>
                    <w:keepNext/>
                    <w:keepLines/>
                    <w:spacing w:before="72" w:after="72"/>
                    <w:jc w:val="center"/>
                    <w:rPr>
                      <w:rFonts w:eastAsia="Calibri"/>
                      <w:sz w:val="16"/>
                      <w:szCs w:val="20"/>
                    </w:rPr>
                  </w:pPr>
                  <w:r w:rsidRPr="00550DEC">
                    <w:rPr>
                      <w:rFonts w:eastAsia="Calibri"/>
                      <w:sz w:val="16"/>
                      <w:szCs w:val="20"/>
                    </w:rPr>
                    <w:t>0</w:t>
                  </w:r>
                </w:p>
              </w:tc>
              <w:tc>
                <w:tcPr>
                  <w:tcW w:w="1441" w:type="dxa"/>
                  <w:vAlign w:val="center"/>
                </w:tcPr>
                <w:p w14:paraId="5D2209C4"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1</w:t>
                  </w:r>
                </w:p>
              </w:tc>
              <w:tc>
                <w:tcPr>
                  <w:tcW w:w="1441" w:type="dxa"/>
                  <w:vAlign w:val="center"/>
                </w:tcPr>
                <w:p w14:paraId="7DDD9E55"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2</w:t>
                  </w:r>
                </w:p>
              </w:tc>
              <w:tc>
                <w:tcPr>
                  <w:tcW w:w="1441" w:type="dxa"/>
                  <w:vAlign w:val="center"/>
                </w:tcPr>
                <w:p w14:paraId="3A1025EE"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3</w:t>
                  </w:r>
                </w:p>
              </w:tc>
              <w:tc>
                <w:tcPr>
                  <w:tcW w:w="1441" w:type="dxa"/>
                  <w:vAlign w:val="center"/>
                </w:tcPr>
                <w:p w14:paraId="188BE977"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3</w:t>
                  </w:r>
                </w:p>
              </w:tc>
            </w:tr>
            <w:tr w:rsidR="00550DEC" w:rsidRPr="00550DEC" w14:paraId="067B0DAB" w14:textId="77777777" w:rsidTr="00E33982">
              <w:trPr>
                <w:jc w:val="center"/>
              </w:trPr>
              <w:tc>
                <w:tcPr>
                  <w:tcW w:w="1913" w:type="dxa"/>
                  <w:vAlign w:val="center"/>
                </w:tcPr>
                <w:p w14:paraId="65CFA49B" w14:textId="77777777" w:rsidR="00550DEC" w:rsidRPr="00550DEC" w:rsidRDefault="00550DEC" w:rsidP="00E33982">
                  <w:pPr>
                    <w:keepNext/>
                    <w:keepLines/>
                    <w:spacing w:before="72" w:after="72"/>
                    <w:jc w:val="center"/>
                    <w:rPr>
                      <w:sz w:val="16"/>
                      <w:szCs w:val="20"/>
                    </w:rPr>
                  </w:pPr>
                  <w:r w:rsidRPr="00550DEC">
                    <w:rPr>
                      <w:sz w:val="16"/>
                      <w:szCs w:val="20"/>
                    </w:rPr>
                    <w:t>Layer Indicator</w:t>
                  </w:r>
                </w:p>
              </w:tc>
              <w:tc>
                <w:tcPr>
                  <w:tcW w:w="1296" w:type="dxa"/>
                  <w:vAlign w:val="center"/>
                </w:tcPr>
                <w:p w14:paraId="69EAAE11" w14:textId="77777777" w:rsidR="00550DEC" w:rsidRPr="00550DEC" w:rsidRDefault="00550DEC" w:rsidP="00E33982">
                  <w:pPr>
                    <w:keepNext/>
                    <w:keepLines/>
                    <w:spacing w:before="72" w:after="72"/>
                    <w:jc w:val="center"/>
                    <w:rPr>
                      <w:rFonts w:eastAsia="Calibri"/>
                      <w:sz w:val="16"/>
                      <w:szCs w:val="20"/>
                    </w:rPr>
                  </w:pPr>
                  <w:r w:rsidRPr="00550DEC">
                    <w:rPr>
                      <w:rFonts w:eastAsia="Calibri"/>
                      <w:sz w:val="16"/>
                      <w:szCs w:val="20"/>
                    </w:rPr>
                    <w:t>0</w:t>
                  </w:r>
                </w:p>
              </w:tc>
              <w:tc>
                <w:tcPr>
                  <w:tcW w:w="1441" w:type="dxa"/>
                  <w:vAlign w:val="center"/>
                </w:tcPr>
                <w:p w14:paraId="6B24A142" w14:textId="77777777" w:rsidR="00550DEC" w:rsidRPr="00550DEC" w:rsidRDefault="003C5C0E" w:rsidP="00E33982">
                  <w:pPr>
                    <w:keepNext/>
                    <w:keepLines/>
                    <w:spacing w:before="72" w:after="72"/>
                    <w:jc w:val="center"/>
                    <w:rPr>
                      <w:sz w:val="16"/>
                      <w:szCs w:val="20"/>
                    </w:rPr>
                  </w:pPr>
                  <w:r w:rsidRPr="00550DEC">
                    <w:rPr>
                      <w:rFonts w:eastAsia="Calibri"/>
                      <w:noProof/>
                      <w:position w:val="-14"/>
                      <w:sz w:val="16"/>
                      <w:szCs w:val="20"/>
                    </w:rPr>
                    <w:object w:dxaOrig="859" w:dyaOrig="400" w14:anchorId="69871147">
                      <v:shape id="_x0000_i1047" type="#_x0000_t75" alt="" style="width:33.25pt;height:14.95pt;mso-width-percent:0;mso-height-percent:0;mso-width-percent:0;mso-height-percent:0" o:ole="">
                        <v:imagedata r:id="rId45" o:title=""/>
                      </v:shape>
                      <o:OLEObject Type="Embed" ProgID="Equation.DSMT4" ShapeID="_x0000_i1047" DrawAspect="Content" ObjectID="_1758689955" r:id="rId46"/>
                    </w:object>
                  </w:r>
                </w:p>
              </w:tc>
              <w:tc>
                <w:tcPr>
                  <w:tcW w:w="1441" w:type="dxa"/>
                  <w:vAlign w:val="center"/>
                </w:tcPr>
                <w:p w14:paraId="774B4E12" w14:textId="77777777" w:rsidR="00550DEC" w:rsidRPr="00550DEC" w:rsidRDefault="003C5C0E" w:rsidP="00E33982">
                  <w:pPr>
                    <w:keepNext/>
                    <w:keepLines/>
                    <w:spacing w:before="72" w:after="72"/>
                    <w:jc w:val="center"/>
                    <w:rPr>
                      <w:sz w:val="16"/>
                      <w:szCs w:val="20"/>
                    </w:rPr>
                  </w:pPr>
                  <w:r w:rsidRPr="00550DEC">
                    <w:rPr>
                      <w:rFonts w:eastAsia="Calibri"/>
                      <w:noProof/>
                      <w:position w:val="-16"/>
                      <w:sz w:val="16"/>
                      <w:szCs w:val="20"/>
                    </w:rPr>
                    <w:object w:dxaOrig="1660" w:dyaOrig="440" w14:anchorId="7DAEB545">
                      <v:shape id="_x0000_i1048" type="#_x0000_t75" alt="" style="width:62.6pt;height:14.95pt;mso-width-percent:0;mso-height-percent:0;mso-width-percent:0;mso-height-percent:0" o:ole="">
                        <v:imagedata r:id="rId47" o:title=""/>
                      </v:shape>
                      <o:OLEObject Type="Embed" ProgID="Equation.DSMT4" ShapeID="_x0000_i1048" DrawAspect="Content" ObjectID="_1758689956" r:id="rId48"/>
                    </w:object>
                  </w:r>
                </w:p>
              </w:tc>
              <w:tc>
                <w:tcPr>
                  <w:tcW w:w="1441" w:type="dxa"/>
                </w:tcPr>
                <w:p w14:paraId="1EFEF45D" w14:textId="77777777" w:rsidR="00550DEC" w:rsidRPr="00550DEC" w:rsidRDefault="003C5C0E" w:rsidP="00E33982">
                  <w:pPr>
                    <w:keepNext/>
                    <w:keepLines/>
                    <w:spacing w:before="72" w:after="72"/>
                    <w:jc w:val="center"/>
                    <w:rPr>
                      <w:sz w:val="16"/>
                      <w:szCs w:val="20"/>
                    </w:rPr>
                  </w:pPr>
                  <w:r w:rsidRPr="00550DEC">
                    <w:rPr>
                      <w:rFonts w:eastAsia="Calibri"/>
                      <w:noProof/>
                      <w:position w:val="-16"/>
                      <w:sz w:val="16"/>
                      <w:szCs w:val="20"/>
                    </w:rPr>
                    <w:object w:dxaOrig="1660" w:dyaOrig="440" w14:anchorId="326D0829">
                      <v:shape id="_x0000_i1049" type="#_x0000_t75" alt="" style="width:62.6pt;height:14.95pt;mso-width-percent:0;mso-height-percent:0;mso-width-percent:0;mso-height-percent:0" o:ole="">
                        <v:imagedata r:id="rId49" o:title=""/>
                      </v:shape>
                      <o:OLEObject Type="Embed" ProgID="Equation.DSMT4" ShapeID="_x0000_i1049" DrawAspect="Content" ObjectID="_1758689957" r:id="rId50"/>
                    </w:object>
                  </w:r>
                </w:p>
              </w:tc>
              <w:tc>
                <w:tcPr>
                  <w:tcW w:w="1441" w:type="dxa"/>
                </w:tcPr>
                <w:p w14:paraId="35F155F3" w14:textId="77777777" w:rsidR="00550DEC" w:rsidRPr="00550DEC" w:rsidRDefault="003C5C0E" w:rsidP="00E33982">
                  <w:pPr>
                    <w:keepNext/>
                    <w:keepLines/>
                    <w:spacing w:before="72" w:after="72"/>
                    <w:jc w:val="center"/>
                    <w:rPr>
                      <w:sz w:val="16"/>
                      <w:szCs w:val="20"/>
                    </w:rPr>
                  </w:pPr>
                  <w:r w:rsidRPr="00550DEC">
                    <w:rPr>
                      <w:rFonts w:eastAsia="Calibri"/>
                      <w:noProof/>
                      <w:position w:val="-16"/>
                      <w:sz w:val="16"/>
                      <w:szCs w:val="20"/>
                    </w:rPr>
                    <w:object w:dxaOrig="1660" w:dyaOrig="440" w14:anchorId="1BDEDC8C">
                      <v:shape id="_x0000_i1050" type="#_x0000_t75" alt="" style="width:62.6pt;height:14.95pt;mso-width-percent:0;mso-height-percent:0;mso-width-percent:0;mso-height-percent:0" o:ole="">
                        <v:imagedata r:id="rId51" o:title=""/>
                      </v:shape>
                      <o:OLEObject Type="Embed" ProgID="Equation.DSMT4" ShapeID="_x0000_i1050" DrawAspect="Content" ObjectID="_1758689958" r:id="rId52"/>
                    </w:object>
                  </w:r>
                </w:p>
              </w:tc>
            </w:tr>
            <w:tr w:rsidR="00550DEC" w:rsidRPr="00550DEC" w14:paraId="79540DEF" w14:textId="77777777" w:rsidTr="00E33982">
              <w:trPr>
                <w:jc w:val="center"/>
              </w:trPr>
              <w:tc>
                <w:tcPr>
                  <w:tcW w:w="1913" w:type="dxa"/>
                  <w:vAlign w:val="center"/>
                </w:tcPr>
                <w:p w14:paraId="39C80A0D" w14:textId="77777777" w:rsidR="00550DEC" w:rsidRPr="00550DEC" w:rsidRDefault="00550DEC" w:rsidP="00E33982">
                  <w:pPr>
                    <w:keepNext/>
                    <w:keepLines/>
                    <w:spacing w:before="72" w:after="72"/>
                    <w:jc w:val="center"/>
                    <w:rPr>
                      <w:sz w:val="16"/>
                      <w:szCs w:val="20"/>
                    </w:rPr>
                  </w:pPr>
                  <w:r w:rsidRPr="00550DEC">
                    <w:rPr>
                      <w:sz w:val="16"/>
                      <w:szCs w:val="20"/>
                    </w:rPr>
                    <w:t>Wide-band CQI for the first TB</w:t>
                  </w:r>
                </w:p>
              </w:tc>
              <w:tc>
                <w:tcPr>
                  <w:tcW w:w="1296" w:type="dxa"/>
                  <w:vAlign w:val="center"/>
                </w:tcPr>
                <w:p w14:paraId="4A365FA7"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230055B9"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5EE55BB1"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1FFB8C10"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103917D5" w14:textId="77777777" w:rsidR="00550DEC" w:rsidRPr="00550DEC" w:rsidRDefault="00550DEC" w:rsidP="00E33982">
                  <w:pPr>
                    <w:keepNext/>
                    <w:keepLines/>
                    <w:spacing w:before="72" w:after="72"/>
                    <w:jc w:val="center"/>
                    <w:rPr>
                      <w:sz w:val="16"/>
                      <w:szCs w:val="20"/>
                    </w:rPr>
                  </w:pPr>
                  <w:r w:rsidRPr="00550DEC">
                    <w:rPr>
                      <w:sz w:val="16"/>
                      <w:szCs w:val="20"/>
                    </w:rPr>
                    <w:t>4</w:t>
                  </w:r>
                </w:p>
              </w:tc>
            </w:tr>
            <w:tr w:rsidR="00550DEC" w:rsidRPr="00550DEC" w14:paraId="4BED1856" w14:textId="77777777" w:rsidTr="00E33982">
              <w:trPr>
                <w:jc w:val="center"/>
              </w:trPr>
              <w:tc>
                <w:tcPr>
                  <w:tcW w:w="1913" w:type="dxa"/>
                  <w:tcBorders>
                    <w:top w:val="single" w:sz="4" w:space="0" w:color="auto"/>
                    <w:left w:val="single" w:sz="4" w:space="0" w:color="auto"/>
                    <w:bottom w:val="single" w:sz="4" w:space="0" w:color="auto"/>
                    <w:right w:val="single" w:sz="4" w:space="0" w:color="auto"/>
                  </w:tcBorders>
                  <w:vAlign w:val="center"/>
                  <w:hideMark/>
                </w:tcPr>
                <w:p w14:paraId="28A77593" w14:textId="77777777" w:rsidR="00550DEC" w:rsidRPr="00550DEC" w:rsidRDefault="00550DEC" w:rsidP="00E33982">
                  <w:pPr>
                    <w:keepNext/>
                    <w:keepLines/>
                    <w:spacing w:before="72" w:after="72"/>
                    <w:jc w:val="center"/>
                    <w:rPr>
                      <w:sz w:val="16"/>
                      <w:szCs w:val="20"/>
                    </w:rPr>
                  </w:pPr>
                  <w:r w:rsidRPr="00550DEC">
                    <w:rPr>
                      <w:sz w:val="16"/>
                      <w:szCs w:val="20"/>
                    </w:rPr>
                    <w:t>Wideband CQI for the second TB</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B5643AC"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76EEAF5"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538B229"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B17C429"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9CD16B5"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4</w:t>
                  </w:r>
                </w:p>
              </w:tc>
            </w:tr>
            <w:tr w:rsidR="00550DEC" w:rsidRPr="00550DEC" w14:paraId="7A8A9444" w14:textId="77777777" w:rsidTr="00E33982">
              <w:trPr>
                <w:jc w:val="center"/>
              </w:trPr>
              <w:tc>
                <w:tcPr>
                  <w:tcW w:w="1913" w:type="dxa"/>
                  <w:vAlign w:val="center"/>
                </w:tcPr>
                <w:p w14:paraId="61CB7B60" w14:textId="77777777" w:rsidR="00550DEC" w:rsidRPr="00550DEC" w:rsidRDefault="00550DEC" w:rsidP="00E33982">
                  <w:pPr>
                    <w:keepNext/>
                    <w:keepLines/>
                    <w:spacing w:before="72" w:after="72"/>
                    <w:rPr>
                      <w:sz w:val="16"/>
                      <w:szCs w:val="20"/>
                    </w:rPr>
                  </w:pPr>
                  <w:r w:rsidRPr="00550DEC">
                    <w:rPr>
                      <w:sz w:val="16"/>
                      <w:szCs w:val="20"/>
                    </w:rPr>
                    <w:t>Subband differential CQI for the first TB</w:t>
                  </w:r>
                </w:p>
              </w:tc>
              <w:tc>
                <w:tcPr>
                  <w:tcW w:w="1296" w:type="dxa"/>
                  <w:vAlign w:val="center"/>
                </w:tcPr>
                <w:p w14:paraId="5648ED70"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46C9BA2D"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43F83E0B"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257102D7"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7B86B995" w14:textId="77777777" w:rsidR="00550DEC" w:rsidRPr="00550DEC" w:rsidRDefault="00550DEC" w:rsidP="00E33982">
                  <w:pPr>
                    <w:keepNext/>
                    <w:keepLines/>
                    <w:spacing w:before="72" w:after="72"/>
                    <w:jc w:val="center"/>
                    <w:rPr>
                      <w:sz w:val="16"/>
                      <w:szCs w:val="20"/>
                    </w:rPr>
                  </w:pPr>
                  <w:r w:rsidRPr="00550DEC">
                    <w:rPr>
                      <w:sz w:val="16"/>
                      <w:szCs w:val="20"/>
                    </w:rPr>
                    <w:t>2</w:t>
                  </w:r>
                </w:p>
              </w:tc>
            </w:tr>
            <w:tr w:rsidR="00550DEC" w:rsidRPr="00550DEC" w14:paraId="6FE397F9" w14:textId="77777777" w:rsidTr="00E33982">
              <w:trPr>
                <w:jc w:val="center"/>
              </w:trPr>
              <w:tc>
                <w:tcPr>
                  <w:tcW w:w="1913" w:type="dxa"/>
                  <w:tcBorders>
                    <w:top w:val="single" w:sz="4" w:space="0" w:color="auto"/>
                    <w:left w:val="single" w:sz="4" w:space="0" w:color="auto"/>
                    <w:bottom w:val="single" w:sz="4" w:space="0" w:color="auto"/>
                    <w:right w:val="single" w:sz="4" w:space="0" w:color="auto"/>
                  </w:tcBorders>
                  <w:vAlign w:val="center"/>
                  <w:hideMark/>
                </w:tcPr>
                <w:p w14:paraId="316700BF" w14:textId="77777777" w:rsidR="00550DEC" w:rsidRPr="00550DEC" w:rsidRDefault="00550DEC" w:rsidP="00E33982">
                  <w:pPr>
                    <w:keepNext/>
                    <w:keepLines/>
                    <w:spacing w:before="72" w:after="72"/>
                    <w:jc w:val="center"/>
                    <w:rPr>
                      <w:sz w:val="16"/>
                      <w:szCs w:val="20"/>
                    </w:rPr>
                  </w:pPr>
                  <w:r w:rsidRPr="00550DEC">
                    <w:rPr>
                      <w:sz w:val="16"/>
                      <w:szCs w:val="20"/>
                    </w:rPr>
                    <w:t>Subband differential CQI for the second TB</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7946598"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30A599F"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F1D2E0E"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D7CD4AF"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8F81251"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2</w:t>
                  </w:r>
                </w:p>
              </w:tc>
            </w:tr>
            <w:tr w:rsidR="00550DEC" w:rsidRPr="00550DEC" w14:paraId="6F6626BD" w14:textId="77777777" w:rsidTr="00E33982">
              <w:trPr>
                <w:jc w:val="center"/>
              </w:trPr>
              <w:tc>
                <w:tcPr>
                  <w:tcW w:w="1913" w:type="dxa"/>
                  <w:vAlign w:val="center"/>
                </w:tcPr>
                <w:p w14:paraId="094A108A" w14:textId="77777777" w:rsidR="00550DEC" w:rsidRPr="00550DEC" w:rsidRDefault="00550DEC" w:rsidP="00E33982">
                  <w:pPr>
                    <w:keepNext/>
                    <w:keepLines/>
                    <w:spacing w:before="72" w:after="72"/>
                    <w:jc w:val="center"/>
                    <w:rPr>
                      <w:sz w:val="16"/>
                      <w:szCs w:val="20"/>
                    </w:rPr>
                  </w:pPr>
                  <w:r w:rsidRPr="00550DEC">
                    <w:rPr>
                      <w:sz w:val="16"/>
                      <w:szCs w:val="20"/>
                    </w:rPr>
                    <w:t>CRI</w:t>
                  </w:r>
                </w:p>
              </w:tc>
              <w:tc>
                <w:tcPr>
                  <w:tcW w:w="1296" w:type="dxa"/>
                  <w:vAlign w:val="center"/>
                </w:tcPr>
                <w:p w14:paraId="796932F4"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4FBF9D8E">
                      <v:shape id="_x0000_i1051" type="#_x0000_t75" alt="" style="width:62.6pt;height:17.7pt;mso-width-percent:0;mso-height-percent:0;mso-width-percent:0;mso-height-percent:0" o:ole="">
                        <v:imagedata r:id="rId53" o:title=""/>
                      </v:shape>
                      <o:OLEObject Type="Embed" ProgID="Equation.3" ShapeID="_x0000_i1051" DrawAspect="Content" ObjectID="_1758689959" r:id="rId54"/>
                    </w:object>
                  </w:r>
                </w:p>
              </w:tc>
              <w:tc>
                <w:tcPr>
                  <w:tcW w:w="1441" w:type="dxa"/>
                  <w:vAlign w:val="center"/>
                </w:tcPr>
                <w:p w14:paraId="53D4BD04"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050C415B">
                      <v:shape id="_x0000_i1052" type="#_x0000_t75" alt="" style="width:65.35pt;height:18.85pt;mso-width-percent:0;mso-height-percent:0;mso-width-percent:0;mso-height-percent:0" o:ole="">
                        <v:imagedata r:id="rId53" o:title=""/>
                      </v:shape>
                      <o:OLEObject Type="Embed" ProgID="Equation.3" ShapeID="_x0000_i1052" DrawAspect="Content" ObjectID="_1758689960" r:id="rId55"/>
                    </w:object>
                  </w:r>
                </w:p>
              </w:tc>
              <w:tc>
                <w:tcPr>
                  <w:tcW w:w="1441" w:type="dxa"/>
                  <w:vAlign w:val="center"/>
                </w:tcPr>
                <w:p w14:paraId="23641E64"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423401B2">
                      <v:shape id="_x0000_i1053" type="#_x0000_t75" alt="" style="width:65.35pt;height:18.85pt;mso-width-percent:0;mso-height-percent:0;mso-width-percent:0;mso-height-percent:0" o:ole="">
                        <v:imagedata r:id="rId53" o:title=""/>
                      </v:shape>
                      <o:OLEObject Type="Embed" ProgID="Equation.3" ShapeID="_x0000_i1053" DrawAspect="Content" ObjectID="_1758689961" r:id="rId56"/>
                    </w:object>
                  </w:r>
                </w:p>
              </w:tc>
              <w:tc>
                <w:tcPr>
                  <w:tcW w:w="1441" w:type="dxa"/>
                </w:tcPr>
                <w:p w14:paraId="52EEB74C"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6031E7FF">
                      <v:shape id="_x0000_i1054" type="#_x0000_t75" alt="" style="width:65.35pt;height:18.85pt;mso-width-percent:0;mso-height-percent:0;mso-width-percent:0;mso-height-percent:0" o:ole="">
                        <v:imagedata r:id="rId53" o:title=""/>
                      </v:shape>
                      <o:OLEObject Type="Embed" ProgID="Equation.3" ShapeID="_x0000_i1054" DrawAspect="Content" ObjectID="_1758689962" r:id="rId57"/>
                    </w:object>
                  </w:r>
                </w:p>
              </w:tc>
              <w:tc>
                <w:tcPr>
                  <w:tcW w:w="1441" w:type="dxa"/>
                </w:tcPr>
                <w:p w14:paraId="2AFAB7B3"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759E15C6">
                      <v:shape id="_x0000_i1055" type="#_x0000_t75" alt="" style="width:65.35pt;height:18.85pt;mso-width-percent:0;mso-height-percent:0;mso-width-percent:0;mso-height-percent:0" o:ole="">
                        <v:imagedata r:id="rId53" o:title=""/>
                      </v:shape>
                      <o:OLEObject Type="Embed" ProgID="Equation.3" ShapeID="_x0000_i1055" DrawAspect="Content" ObjectID="_1758689963" r:id="rId58"/>
                    </w:object>
                  </w:r>
                </w:p>
              </w:tc>
            </w:tr>
          </w:tbl>
          <w:p w14:paraId="3CE92343" w14:textId="77777777" w:rsidR="00550DEC" w:rsidRPr="00550DEC" w:rsidRDefault="00550DEC" w:rsidP="00E33982">
            <w:pPr>
              <w:autoSpaceDE w:val="0"/>
              <w:autoSpaceDN w:val="0"/>
              <w:spacing w:before="72" w:after="72"/>
              <w:rPr>
                <w:rFonts w:eastAsia="宋体"/>
                <w:szCs w:val="20"/>
                <w:lang w:eastAsia="en-US"/>
              </w:rPr>
            </w:pPr>
          </w:p>
        </w:tc>
      </w:tr>
    </w:tbl>
    <w:p w14:paraId="725EF84B" w14:textId="77777777" w:rsidR="00550DEC" w:rsidRPr="00550DEC" w:rsidRDefault="00550DEC" w:rsidP="00550DEC">
      <w:pPr>
        <w:autoSpaceDE w:val="0"/>
        <w:autoSpaceDN w:val="0"/>
        <w:spacing w:before="72" w:after="72"/>
        <w:rPr>
          <w:rFonts w:eastAsia="宋体"/>
          <w:b/>
          <w:szCs w:val="20"/>
          <w:lang w:eastAsia="en-US"/>
        </w:rPr>
      </w:pPr>
      <w:r w:rsidRPr="00550DEC">
        <w:rPr>
          <w:rFonts w:eastAsia="宋体"/>
          <w:b/>
          <w:szCs w:val="20"/>
          <w:lang w:eastAsia="en-US"/>
        </w:rPr>
        <w:t>Observation 2: The bitwidth for RI/LI/CQI/CRI with 1 CSI-RS port can follow Table 6.3.1.1.2-3 in TS 38.212.</w:t>
      </w:r>
    </w:p>
    <w:p w14:paraId="40684A22"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Based on the above analysis, we have following proposal:</w:t>
      </w:r>
    </w:p>
    <w:p w14:paraId="7BF0E1F9" w14:textId="77777777" w:rsidR="00550DEC" w:rsidRPr="00550DEC" w:rsidRDefault="00550DEC" w:rsidP="00550DEC">
      <w:pPr>
        <w:autoSpaceDE w:val="0"/>
        <w:autoSpaceDN w:val="0"/>
        <w:spacing w:before="72" w:after="72"/>
        <w:rPr>
          <w:rFonts w:eastAsia="宋体"/>
          <w:b/>
          <w:szCs w:val="20"/>
          <w:lang w:eastAsia="en-US"/>
        </w:rPr>
      </w:pPr>
      <w:r w:rsidRPr="00550DEC">
        <w:rPr>
          <w:rFonts w:eastAsia="宋体"/>
          <w:b/>
          <w:szCs w:val="20"/>
          <w:lang w:eastAsia="en-US"/>
        </w:rPr>
        <w:lastRenderedPageBreak/>
        <w:t>Proposal: When cri-RI-PMI-CQI is configured with 1Tx,</w:t>
      </w:r>
    </w:p>
    <w:p w14:paraId="631A15AD" w14:textId="77777777" w:rsidR="00550DEC" w:rsidRPr="00550DEC" w:rsidRDefault="00550DEC" w:rsidP="00550DEC">
      <w:pPr>
        <w:pStyle w:val="ListParagraph"/>
        <w:numPr>
          <w:ilvl w:val="0"/>
          <w:numId w:val="26"/>
        </w:numPr>
        <w:autoSpaceDE w:val="0"/>
        <w:autoSpaceDN w:val="0"/>
        <w:spacing w:beforeLines="0" w:before="72" w:afterLines="0" w:after="72" w:line="240" w:lineRule="auto"/>
        <w:ind w:firstLineChars="0"/>
        <w:contextualSpacing/>
        <w:rPr>
          <w:b/>
          <w:szCs w:val="20"/>
        </w:rPr>
      </w:pPr>
      <w:r w:rsidRPr="00550DEC">
        <w:rPr>
          <w:b/>
          <w:szCs w:val="20"/>
        </w:rPr>
        <w:t>The bitwidth of PMI is 0, regardless UCI on PUCCH or PUSCH.</w:t>
      </w:r>
    </w:p>
    <w:p w14:paraId="7ABE7060" w14:textId="2B80BFE5" w:rsidR="00550DEC" w:rsidRDefault="00550DEC" w:rsidP="00550DEC">
      <w:pPr>
        <w:pStyle w:val="ListParagraph"/>
        <w:numPr>
          <w:ilvl w:val="0"/>
          <w:numId w:val="26"/>
        </w:numPr>
        <w:autoSpaceDE w:val="0"/>
        <w:autoSpaceDN w:val="0"/>
        <w:spacing w:beforeLines="0" w:before="72" w:afterLines="0" w:after="72" w:line="240" w:lineRule="auto"/>
        <w:ind w:firstLineChars="0"/>
        <w:contextualSpacing/>
        <w:rPr>
          <w:b/>
          <w:szCs w:val="20"/>
        </w:rPr>
      </w:pPr>
      <w:r w:rsidRPr="00550DEC">
        <w:rPr>
          <w:b/>
          <w:szCs w:val="20"/>
        </w:rPr>
        <w:t xml:space="preserve">The bitwidth of RI/LI/CQI/CRI follows Table 6.3.1.1.2-3 in TS 38.212, if </w:t>
      </w:r>
      <w:r w:rsidRPr="00550DEC">
        <w:rPr>
          <w:b/>
          <w:i/>
          <w:szCs w:val="20"/>
        </w:rPr>
        <w:t>codebookConfig</w:t>
      </w:r>
      <w:r w:rsidRPr="00550DEC">
        <w:rPr>
          <w:b/>
          <w:szCs w:val="20"/>
        </w:rPr>
        <w:t xml:space="preserve"> IE is not configured.</w:t>
      </w:r>
    </w:p>
    <w:p w14:paraId="054E7F33" w14:textId="77777777" w:rsidR="00354F3D" w:rsidRPr="00354F3D" w:rsidRDefault="00354F3D" w:rsidP="00354F3D">
      <w:pPr>
        <w:autoSpaceDE w:val="0"/>
        <w:autoSpaceDN w:val="0"/>
        <w:spacing w:beforeLines="0" w:before="72" w:afterLines="0" w:after="72" w:line="240" w:lineRule="auto"/>
        <w:contextualSpacing/>
        <w:rPr>
          <w:b/>
          <w:szCs w:val="20"/>
        </w:rPr>
      </w:pPr>
    </w:p>
    <w:p w14:paraId="36DA1E83" w14:textId="77777777" w:rsidR="00606376" w:rsidRPr="00606376" w:rsidRDefault="00606376" w:rsidP="00606376">
      <w:pPr>
        <w:numPr>
          <w:ilvl w:val="1"/>
          <w:numId w:val="8"/>
        </w:numPr>
        <w:tabs>
          <w:tab w:val="clear" w:pos="576"/>
        </w:tabs>
        <w:spacing w:before="72" w:afterLines="50" w:after="120" w:line="240" w:lineRule="auto"/>
        <w:ind w:left="567" w:hanging="567"/>
        <w:outlineLvl w:val="1"/>
        <w:rPr>
          <w:rFonts w:eastAsia="宋体"/>
          <w:b/>
          <w:sz w:val="24"/>
          <w:szCs w:val="20"/>
        </w:rPr>
      </w:pPr>
      <w:r w:rsidRPr="00606376">
        <w:rPr>
          <w:rFonts w:eastAsia="宋体"/>
          <w:b/>
          <w:sz w:val="24"/>
          <w:szCs w:val="20"/>
        </w:rPr>
        <w:t>Discussion of responses and proposed answers</w:t>
      </w:r>
    </w:p>
    <w:p w14:paraId="7DBA243A" w14:textId="7E01D6E8" w:rsidR="00E95178" w:rsidRDefault="00354F3D" w:rsidP="00606376">
      <w:pPr>
        <w:spacing w:before="72" w:after="72"/>
        <w:rPr>
          <w:lang w:eastAsia="ja-JP"/>
        </w:rPr>
      </w:pPr>
      <w:r>
        <w:rPr>
          <w:lang w:val="en-GB" w:eastAsia="ja-JP"/>
        </w:rPr>
        <w:t xml:space="preserve">Regarding </w:t>
      </w:r>
      <w:r w:rsidRPr="00354F3D">
        <w:rPr>
          <w:lang w:val="en-GB" w:eastAsia="ja-JP"/>
        </w:rPr>
        <w:t>CQI report with 1 Tx</w:t>
      </w:r>
      <w:r>
        <w:rPr>
          <w:lang w:val="en-GB" w:eastAsia="ja-JP"/>
        </w:rPr>
        <w:t xml:space="preserve">, all companies are on the same page that </w:t>
      </w:r>
      <w:r w:rsidR="000E0637">
        <w:rPr>
          <w:lang w:val="en-GB" w:eastAsia="ja-JP"/>
        </w:rPr>
        <w:t xml:space="preserve">there is </w:t>
      </w:r>
      <w:r>
        <w:rPr>
          <w:lang w:val="en-GB" w:eastAsia="ja-JP"/>
        </w:rPr>
        <w:t>no PMI</w:t>
      </w:r>
      <w:r w:rsidR="000E0637">
        <w:rPr>
          <w:lang w:val="en-GB" w:eastAsia="ja-JP"/>
        </w:rPr>
        <w:t xml:space="preserve"> report</w:t>
      </w:r>
      <w:r w:rsidR="00287844">
        <w:rPr>
          <w:lang w:val="en-GB" w:eastAsia="ja-JP"/>
        </w:rPr>
        <w:t xml:space="preserve">, regardless of </w:t>
      </w:r>
      <w:r w:rsidR="00287844" w:rsidRPr="00C15A57">
        <w:rPr>
          <w:color w:val="000000"/>
        </w:rPr>
        <w:t>codebookConfig</w:t>
      </w:r>
      <w:r w:rsidR="00287844">
        <w:rPr>
          <w:lang w:val="en-GB" w:eastAsia="ja-JP"/>
        </w:rPr>
        <w:t xml:space="preserve"> being configured or not </w:t>
      </w:r>
      <w:r>
        <w:rPr>
          <w:lang w:val="en-GB" w:eastAsia="ja-JP"/>
        </w:rPr>
        <w:t>in such case</w:t>
      </w:r>
      <w:r w:rsidR="00341D40">
        <w:rPr>
          <w:lang w:val="en-GB" w:eastAsia="ja-JP"/>
        </w:rPr>
        <w:t>.</w:t>
      </w:r>
      <w:r>
        <w:rPr>
          <w:lang w:val="en-GB" w:eastAsia="ja-JP"/>
        </w:rPr>
        <w:t xml:space="preserve"> But, the </w:t>
      </w:r>
      <w:r w:rsidR="000E0637">
        <w:rPr>
          <w:lang w:val="en-GB" w:eastAsia="ja-JP"/>
        </w:rPr>
        <w:t>controversial</w:t>
      </w:r>
      <w:r>
        <w:rPr>
          <w:lang w:val="en-GB" w:eastAsia="ja-JP"/>
        </w:rPr>
        <w:t xml:space="preserve"> issue is relevant to which type of report quantity should be </w:t>
      </w:r>
      <w:r w:rsidR="00585E6D">
        <w:rPr>
          <w:lang w:val="en-GB" w:eastAsia="ja-JP"/>
        </w:rPr>
        <w:t>used</w:t>
      </w:r>
      <w:r>
        <w:rPr>
          <w:lang w:val="en-GB" w:eastAsia="ja-JP"/>
        </w:rPr>
        <w:t xml:space="preserve"> herein: #1 </w:t>
      </w:r>
      <w:r w:rsidR="00287844">
        <w:rPr>
          <w:lang w:val="en-GB" w:eastAsia="ja-JP"/>
        </w:rPr>
        <w:t>still reuse ‘</w:t>
      </w:r>
      <w:r w:rsidR="00287844" w:rsidRPr="00114071">
        <w:t>cri-RI-PMI-CQI’</w:t>
      </w:r>
      <w:r w:rsidR="00287844">
        <w:rPr>
          <w:lang w:eastAsia="ja-JP"/>
        </w:rPr>
        <w:t xml:space="preserve"> but </w:t>
      </w:r>
      <w:r w:rsidR="000E0637">
        <w:rPr>
          <w:lang w:eastAsia="ja-JP"/>
        </w:rPr>
        <w:t xml:space="preserve">assuming ‘0-bit’ for the PMI, #2 directly use </w:t>
      </w:r>
      <w:r w:rsidR="000E0637">
        <w:t>'cri-RI-CQI'.</w:t>
      </w:r>
      <w:r w:rsidR="000E0637">
        <w:rPr>
          <w:lang w:eastAsia="ja-JP"/>
        </w:rPr>
        <w:t xml:space="preserve"> </w:t>
      </w:r>
    </w:p>
    <w:p w14:paraId="76B64B78" w14:textId="7AAECA38" w:rsidR="000E0637" w:rsidRDefault="00E95178" w:rsidP="00606376">
      <w:pPr>
        <w:spacing w:before="72" w:after="72"/>
        <w:rPr>
          <w:lang w:eastAsia="ja-JP"/>
        </w:rPr>
      </w:pPr>
      <w:r>
        <w:rPr>
          <w:lang w:eastAsia="ja-JP"/>
        </w:rPr>
        <w:t xml:space="preserve">Based on companies’ input, both of them should be available for 1-Tx CSI report from RAN1 spec perspective, and then the following answer is provided. </w:t>
      </w:r>
    </w:p>
    <w:p w14:paraId="4EC238A2" w14:textId="77777777" w:rsidR="009F7FB1" w:rsidRPr="000E0637" w:rsidRDefault="009F7FB1" w:rsidP="00606376">
      <w:pPr>
        <w:spacing w:before="72" w:after="72"/>
        <w:rPr>
          <w:lang w:eastAsia="ja-JP"/>
        </w:rPr>
      </w:pPr>
    </w:p>
    <w:p w14:paraId="43430E41" w14:textId="77777777" w:rsidR="00606376" w:rsidRDefault="00606376" w:rsidP="00606376">
      <w:pPr>
        <w:spacing w:before="72" w:after="72"/>
        <w:rPr>
          <w:b/>
          <w:u w:val="single"/>
          <w:lang w:val="en-GB" w:eastAsia="ja-JP"/>
        </w:rPr>
      </w:pPr>
      <w:r w:rsidRPr="00606376">
        <w:rPr>
          <w:b/>
          <w:u w:val="single"/>
          <w:lang w:val="en-GB" w:eastAsia="ja-JP"/>
        </w:rPr>
        <w:t xml:space="preserve">Proposed answer: </w:t>
      </w:r>
    </w:p>
    <w:tbl>
      <w:tblPr>
        <w:tblStyle w:val="TableGrid"/>
        <w:tblW w:w="0" w:type="auto"/>
        <w:tblLook w:val="04A0" w:firstRow="1" w:lastRow="0" w:firstColumn="1" w:lastColumn="0" w:noHBand="0" w:noVBand="1"/>
      </w:tblPr>
      <w:tblGrid>
        <w:gridCol w:w="9350"/>
      </w:tblGrid>
      <w:tr w:rsidR="00B11AFF" w14:paraId="0FB34D13" w14:textId="77777777" w:rsidTr="00B11AFF">
        <w:tc>
          <w:tcPr>
            <w:tcW w:w="9350" w:type="dxa"/>
          </w:tcPr>
          <w:p w14:paraId="7E86AD4D" w14:textId="60934557" w:rsidR="009F7FB1" w:rsidRPr="00D95E08" w:rsidRDefault="00E95178" w:rsidP="00A12A13">
            <w:pPr>
              <w:spacing w:before="72" w:after="72"/>
              <w:rPr>
                <w:b/>
                <w:u w:val="single"/>
                <w:lang w:val="en-GB" w:eastAsia="ja-JP"/>
              </w:rPr>
            </w:pPr>
            <w:r>
              <w:t xml:space="preserve">RAN1 confirms </w:t>
            </w:r>
            <w:r w:rsidR="009F7FB1">
              <w:t>that</w:t>
            </w:r>
            <w:r w:rsidR="00A12A13">
              <w:t>, if</w:t>
            </w:r>
            <w:r w:rsidR="00A12A13" w:rsidRPr="00A12A13">
              <w:rPr>
                <w:color w:val="000000"/>
                <w:lang w:eastAsia="ko-KR"/>
              </w:rPr>
              <w:t xml:space="preserve"> 1-port CSI-RS is configured as channel measurement resource in a </w:t>
            </w:r>
            <w:r w:rsidR="00A12A13" w:rsidRPr="00A12A13">
              <w:rPr>
                <w:i/>
                <w:color w:val="000000"/>
                <w:lang w:eastAsia="ko-KR"/>
              </w:rPr>
              <w:t xml:space="preserve">CSI-ReportConfig </w:t>
            </w:r>
            <w:r w:rsidR="00A12A13" w:rsidRPr="00A12A13">
              <w:rPr>
                <w:color w:val="000000"/>
                <w:lang w:eastAsia="ko-KR"/>
              </w:rPr>
              <w:t>for 1Tx CQI report</w:t>
            </w:r>
            <w:r w:rsidR="00A12A13">
              <w:t>,</w:t>
            </w:r>
            <w:r w:rsidR="00205ED7">
              <w:t xml:space="preserve"> </w:t>
            </w:r>
            <w:r w:rsidR="00A12A13">
              <w:t xml:space="preserve">and </w:t>
            </w:r>
            <w:r w:rsidR="009F7FB1" w:rsidRPr="00C15A57">
              <w:rPr>
                <w:color w:val="000000"/>
                <w:lang w:eastAsia="ko-KR"/>
              </w:rPr>
              <w:t xml:space="preserve">when </w:t>
            </w:r>
            <w:r w:rsidR="00A12A13" w:rsidRPr="00A12A13">
              <w:rPr>
                <w:i/>
                <w:iCs/>
              </w:rPr>
              <w:t>reportQuantity</w:t>
            </w:r>
            <w:r w:rsidR="00A12A13" w:rsidRPr="009C4109">
              <w:rPr>
                <w:iCs/>
              </w:rPr>
              <w:t xml:space="preserve"> </w:t>
            </w:r>
            <w:r w:rsidR="00A12A13">
              <w:rPr>
                <w:color w:val="000000"/>
                <w:lang w:eastAsia="ko-KR"/>
              </w:rPr>
              <w:t>is configured as</w:t>
            </w:r>
            <w:r w:rsidR="00B47756">
              <w:rPr>
                <w:color w:val="000000"/>
                <w:lang w:eastAsia="ko-KR"/>
              </w:rPr>
              <w:t xml:space="preserve"> ‘</w:t>
            </w:r>
            <w:r w:rsidR="009F7FB1" w:rsidRPr="00873C43">
              <w:rPr>
                <w:i/>
                <w:color w:val="000000"/>
                <w:lang w:eastAsia="ko-KR"/>
              </w:rPr>
              <w:t>cri-RI-PMI-CQI</w:t>
            </w:r>
            <w:r w:rsidR="00DC4CDA">
              <w:rPr>
                <w:color w:val="000000"/>
                <w:lang w:eastAsia="ko-KR"/>
              </w:rPr>
              <w:t>’</w:t>
            </w:r>
            <w:r w:rsidR="00A12A13">
              <w:rPr>
                <w:color w:val="000000"/>
                <w:lang w:eastAsia="ko-KR"/>
              </w:rPr>
              <w:t xml:space="preserve">, </w:t>
            </w:r>
            <w:r w:rsidR="00A12A13" w:rsidRPr="009F7FB1">
              <w:rPr>
                <w:color w:val="000000"/>
                <w:lang w:eastAsia="ko-KR"/>
              </w:rPr>
              <w:t>bitwidth of PMI is 0</w:t>
            </w:r>
            <w:r w:rsidR="00A12A13">
              <w:rPr>
                <w:color w:val="000000"/>
                <w:lang w:eastAsia="ko-KR"/>
              </w:rPr>
              <w:t xml:space="preserve"> regardless </w:t>
            </w:r>
            <w:r w:rsidR="00A12A13" w:rsidRPr="00205ED7">
              <w:rPr>
                <w:color w:val="000000"/>
                <w:lang w:eastAsia="ko-KR"/>
              </w:rPr>
              <w:t>UCI on PUCCH or PUSCH</w:t>
            </w:r>
            <w:r w:rsidR="00A12A13">
              <w:rPr>
                <w:color w:val="000000"/>
                <w:lang w:eastAsia="ko-KR"/>
              </w:rPr>
              <w:t xml:space="preserve">. In such case, </w:t>
            </w:r>
            <w:r w:rsidR="00A12A13" w:rsidRPr="00A12A13">
              <w:rPr>
                <w:i/>
                <w:color w:val="000000"/>
                <w:lang w:eastAsia="ko-KR"/>
              </w:rPr>
              <w:t>codebookConfig</w:t>
            </w:r>
            <w:r w:rsidR="00A12A13" w:rsidRPr="00A12A13">
              <w:rPr>
                <w:color w:val="000000"/>
                <w:lang w:eastAsia="ko-KR"/>
              </w:rPr>
              <w:t xml:space="preserve"> in the </w:t>
            </w:r>
            <w:r w:rsidR="00A12A13" w:rsidRPr="00A12A13">
              <w:rPr>
                <w:i/>
                <w:color w:val="000000"/>
                <w:lang w:eastAsia="ko-KR"/>
              </w:rPr>
              <w:t>CSI-ReportConfig</w:t>
            </w:r>
            <w:r w:rsidR="00A12A13">
              <w:rPr>
                <w:color w:val="000000"/>
                <w:lang w:eastAsia="ko-KR"/>
              </w:rPr>
              <w:t xml:space="preserve"> should NOT be configured.</w:t>
            </w:r>
            <w:r w:rsidR="009F7FB1">
              <w:rPr>
                <w:color w:val="000000"/>
                <w:lang w:eastAsia="ko-KR"/>
              </w:rPr>
              <w:t xml:space="preserve"> In addition, report quantity of ‘</w:t>
            </w:r>
            <w:r w:rsidR="009F7FB1" w:rsidRPr="00873C43">
              <w:rPr>
                <w:i/>
              </w:rPr>
              <w:t>cri-RI-CQI</w:t>
            </w:r>
            <w:r w:rsidR="009F7FB1">
              <w:rPr>
                <w:color w:val="000000"/>
                <w:lang w:eastAsia="ko-KR"/>
              </w:rPr>
              <w:t xml:space="preserve">’ can also apply to this </w:t>
            </w:r>
            <w:r w:rsidR="00DC4CDA">
              <w:rPr>
                <w:color w:val="000000"/>
                <w:lang w:eastAsia="ko-KR"/>
              </w:rPr>
              <w:t xml:space="preserve">1-Tx </w:t>
            </w:r>
            <w:r w:rsidR="009F7FB1">
              <w:rPr>
                <w:color w:val="000000"/>
                <w:lang w:eastAsia="ko-KR"/>
              </w:rPr>
              <w:t>case.</w:t>
            </w:r>
          </w:p>
        </w:tc>
      </w:tr>
    </w:tbl>
    <w:p w14:paraId="6CA08D2B" w14:textId="77777777" w:rsidR="00606376" w:rsidRDefault="00606376" w:rsidP="00606376">
      <w:pPr>
        <w:spacing w:before="72" w:after="72"/>
        <w:rPr>
          <w:lang w:val="en-GB" w:eastAsia="ja-JP"/>
        </w:rPr>
      </w:pPr>
    </w:p>
    <w:p w14:paraId="66549E75" w14:textId="77777777" w:rsidR="00606376" w:rsidRPr="00606376" w:rsidRDefault="00606376" w:rsidP="00606376">
      <w:pPr>
        <w:spacing w:before="72" w:after="72"/>
        <w:rPr>
          <w:b/>
          <w:u w:val="single"/>
          <w:lang w:val="en-GB" w:eastAsia="ja-JP"/>
        </w:rPr>
      </w:pPr>
      <w:r w:rsidRPr="00606376">
        <w:rPr>
          <w:b/>
          <w:u w:val="single"/>
          <w:lang w:val="en-GB" w:eastAsia="ja-JP"/>
        </w:rPr>
        <w:t>Compan</w:t>
      </w:r>
      <w:r w:rsidR="008A7FE2">
        <w:rPr>
          <w:b/>
          <w:u w:val="single"/>
          <w:lang w:val="en-GB" w:eastAsia="ja-JP"/>
        </w:rPr>
        <w:t>ies’ comment(s)</w:t>
      </w:r>
      <w:r w:rsidRPr="00606376">
        <w:rPr>
          <w:b/>
          <w:u w:val="single"/>
          <w:lang w:val="en-GB" w:eastAsia="ja-JP"/>
        </w:rPr>
        <w:t xml:space="preserve"> on </w:t>
      </w:r>
      <w:r w:rsidR="008A7FE2">
        <w:rPr>
          <w:b/>
          <w:u w:val="single"/>
          <w:lang w:val="en-GB" w:eastAsia="ja-JP"/>
        </w:rPr>
        <w:t>above p</w:t>
      </w:r>
      <w:r w:rsidRPr="00606376">
        <w:rPr>
          <w:b/>
          <w:u w:val="single"/>
          <w:lang w:val="en-GB" w:eastAsia="ja-JP"/>
        </w:rPr>
        <w:t>roposed answer:</w:t>
      </w:r>
    </w:p>
    <w:tbl>
      <w:tblPr>
        <w:tblStyle w:val="TableGrid"/>
        <w:tblW w:w="0" w:type="auto"/>
        <w:tblLook w:val="04A0" w:firstRow="1" w:lastRow="0" w:firstColumn="1" w:lastColumn="0" w:noHBand="0" w:noVBand="1"/>
      </w:tblPr>
      <w:tblGrid>
        <w:gridCol w:w="2605"/>
        <w:gridCol w:w="6745"/>
      </w:tblGrid>
      <w:tr w:rsidR="00606376" w14:paraId="678F8C0B" w14:textId="77777777" w:rsidTr="003A60DC">
        <w:tc>
          <w:tcPr>
            <w:tcW w:w="2605" w:type="dxa"/>
          </w:tcPr>
          <w:p w14:paraId="574FE7D0" w14:textId="77777777" w:rsidR="00606376" w:rsidRDefault="00606376" w:rsidP="00E33982">
            <w:pPr>
              <w:spacing w:before="72" w:after="72"/>
              <w:jc w:val="center"/>
              <w:rPr>
                <w:rFonts w:cs="Arial"/>
              </w:rPr>
            </w:pPr>
            <w:r>
              <w:rPr>
                <w:rFonts w:cs="Arial"/>
              </w:rPr>
              <w:t>Company</w:t>
            </w:r>
          </w:p>
        </w:tc>
        <w:tc>
          <w:tcPr>
            <w:tcW w:w="6745" w:type="dxa"/>
          </w:tcPr>
          <w:p w14:paraId="2F7CF353" w14:textId="77777777" w:rsidR="00606376" w:rsidRDefault="00606376" w:rsidP="00E33982">
            <w:pPr>
              <w:spacing w:before="72" w:after="72"/>
              <w:jc w:val="center"/>
              <w:rPr>
                <w:rFonts w:cs="Arial"/>
              </w:rPr>
            </w:pPr>
            <w:r>
              <w:rPr>
                <w:rFonts w:cs="Arial"/>
              </w:rPr>
              <w:t>Comment</w:t>
            </w:r>
          </w:p>
        </w:tc>
      </w:tr>
      <w:tr w:rsidR="00606376" w14:paraId="14EED32E" w14:textId="77777777" w:rsidTr="003A60DC">
        <w:tc>
          <w:tcPr>
            <w:tcW w:w="2605" w:type="dxa"/>
          </w:tcPr>
          <w:p w14:paraId="08FC7A7C" w14:textId="22D1F23B" w:rsidR="00606376" w:rsidRDefault="008A3501" w:rsidP="00E33982">
            <w:pPr>
              <w:spacing w:before="72" w:after="72"/>
              <w:rPr>
                <w:rFonts w:cs="Arial"/>
              </w:rPr>
            </w:pPr>
            <w:r>
              <w:rPr>
                <w:rFonts w:cs="Arial"/>
              </w:rPr>
              <w:t>Apple</w:t>
            </w:r>
          </w:p>
        </w:tc>
        <w:tc>
          <w:tcPr>
            <w:tcW w:w="6745" w:type="dxa"/>
          </w:tcPr>
          <w:p w14:paraId="774E9FC5" w14:textId="1498656B" w:rsidR="008A3501" w:rsidRPr="00ED1F8A" w:rsidRDefault="008A3501" w:rsidP="00E33982">
            <w:pPr>
              <w:spacing w:before="72" w:after="72"/>
              <w:rPr>
                <w:rFonts w:ascii="Arial" w:hAnsi="Arial" w:cs="Arial"/>
                <w:szCs w:val="20"/>
              </w:rPr>
            </w:pPr>
            <w:r w:rsidRPr="00ED1F8A">
              <w:rPr>
                <w:rFonts w:ascii="Arial" w:hAnsi="Arial" w:cs="Arial"/>
                <w:szCs w:val="20"/>
              </w:rPr>
              <w:t xml:space="preserve">We agree in principle, but to clarify. </w:t>
            </w:r>
          </w:p>
          <w:p w14:paraId="112840D7" w14:textId="77777777" w:rsidR="008A3501" w:rsidRPr="00ED1F8A" w:rsidRDefault="008A3501" w:rsidP="008A3501">
            <w:pPr>
              <w:pStyle w:val="ListParagraph"/>
              <w:numPr>
                <w:ilvl w:val="0"/>
                <w:numId w:val="27"/>
              </w:numPr>
              <w:spacing w:before="72" w:after="72"/>
              <w:ind w:firstLineChars="0"/>
              <w:rPr>
                <w:rFonts w:ascii="Arial" w:hAnsi="Arial" w:cs="Arial"/>
                <w:szCs w:val="20"/>
              </w:rPr>
            </w:pPr>
            <w:r w:rsidRPr="00ED1F8A">
              <w:rPr>
                <w:rFonts w:ascii="Arial" w:hAnsi="Arial" w:cs="Arial"/>
                <w:szCs w:val="20"/>
              </w:rPr>
              <w:t xml:space="preserve">CSI-ReportConfig for 1Tx CQI is supported when </w:t>
            </w:r>
            <w:r w:rsidRPr="00ED1F8A">
              <w:rPr>
                <w:rFonts w:ascii="Arial" w:hAnsi="Arial" w:cs="Arial"/>
                <w:i/>
                <w:iCs/>
                <w:szCs w:val="20"/>
              </w:rPr>
              <w:t>codebookType=typeI-SinglePanel and reportQuantity</w:t>
            </w:r>
            <w:r w:rsidRPr="00ED1F8A">
              <w:rPr>
                <w:rFonts w:ascii="Arial" w:hAnsi="Arial" w:cs="Arial"/>
                <w:szCs w:val="20"/>
              </w:rPr>
              <w:t xml:space="preserve"> set to </w:t>
            </w:r>
            <w:r w:rsidR="00596C06" w:rsidRPr="00ED1F8A">
              <w:rPr>
                <w:rFonts w:ascii="Arial" w:hAnsi="Arial" w:cs="Arial"/>
                <w:szCs w:val="20"/>
              </w:rPr>
              <w:t>either 'cri-RI-PMI-CQI' or 'cri-RI-LI-PMI-CQI'.</w:t>
            </w:r>
          </w:p>
          <w:p w14:paraId="33CC0E51" w14:textId="69A9A92E" w:rsidR="0014678D" w:rsidRPr="00027232" w:rsidRDefault="0014678D" w:rsidP="00027232">
            <w:pPr>
              <w:spacing w:before="72" w:after="72"/>
              <w:rPr>
                <w:rFonts w:ascii="Arial" w:hAnsi="Arial" w:cs="Arial"/>
                <w:szCs w:val="20"/>
              </w:rPr>
            </w:pPr>
            <w:r w:rsidRPr="00ED1F8A">
              <w:rPr>
                <w:rFonts w:ascii="Arial" w:hAnsi="Arial" w:cs="Arial"/>
                <w:szCs w:val="20"/>
              </w:rPr>
              <w:t xml:space="preserve">This is the history, </w:t>
            </w:r>
            <w:r w:rsidRPr="00ED1F8A">
              <w:rPr>
                <w:rFonts w:ascii="Arial" w:eastAsia="宋体" w:hAnsi="Arial" w:cs="Arial"/>
                <w:color w:val="000000"/>
                <w:szCs w:val="20"/>
              </w:rPr>
              <w:t xml:space="preserve">In RAN1#93 (May 2018), we had the following agreement </w:t>
            </w:r>
          </w:p>
          <w:tbl>
            <w:tblPr>
              <w:tblStyle w:val="TableGrid"/>
              <w:tblW w:w="0" w:type="auto"/>
              <w:tblLook w:val="04A0" w:firstRow="1" w:lastRow="0" w:firstColumn="1" w:lastColumn="0" w:noHBand="0" w:noVBand="1"/>
            </w:tblPr>
            <w:tblGrid>
              <w:gridCol w:w="6519"/>
            </w:tblGrid>
            <w:tr w:rsidR="00027232" w14:paraId="39A7CAC7" w14:textId="77777777" w:rsidTr="00027232">
              <w:tc>
                <w:tcPr>
                  <w:tcW w:w="6519" w:type="dxa"/>
                </w:tcPr>
                <w:p w14:paraId="043A55C5" w14:textId="77777777" w:rsidR="00027232" w:rsidRPr="00ED1F8A" w:rsidRDefault="00027232" w:rsidP="00027232">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b/>
                      <w:bCs/>
                      <w:i/>
                      <w:iCs/>
                      <w:color w:val="000000"/>
                      <w:szCs w:val="20"/>
                      <w:highlight w:val="green"/>
                    </w:rPr>
                    <w:t>Agreement</w:t>
                  </w:r>
                </w:p>
                <w:p w14:paraId="2A6D2EC3" w14:textId="0AF02F1A" w:rsidR="00027232" w:rsidRPr="00027232" w:rsidRDefault="00027232" w:rsidP="0014678D">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i/>
                      <w:iCs/>
                      <w:color w:val="000000"/>
                      <w:szCs w:val="20"/>
                    </w:rPr>
                    <w:t>Support CSI report based on 1-port CSI-RS, where the number of bits for RI/LI/PMI is 0. Make the corresponding updates in 38.212.</w:t>
                  </w:r>
                </w:p>
              </w:tc>
            </w:tr>
          </w:tbl>
          <w:p w14:paraId="109FE3AA" w14:textId="77777777" w:rsidR="0014678D" w:rsidRPr="00ED1F8A" w:rsidRDefault="0014678D" w:rsidP="0014678D">
            <w:pPr>
              <w:autoSpaceDE w:val="0"/>
              <w:autoSpaceDN w:val="0"/>
              <w:snapToGrid/>
              <w:spacing w:beforeLines="0" w:before="0" w:afterLines="0" w:after="0" w:line="240" w:lineRule="auto"/>
              <w:jc w:val="left"/>
              <w:rPr>
                <w:rFonts w:ascii="Arial" w:eastAsia="宋体" w:hAnsi="Arial" w:cs="Arial"/>
                <w:color w:val="000000"/>
                <w:szCs w:val="20"/>
              </w:rPr>
            </w:pPr>
          </w:p>
          <w:p w14:paraId="60EDA38F" w14:textId="77777777" w:rsidR="0014678D" w:rsidRPr="00ED1F8A" w:rsidRDefault="0014678D" w:rsidP="0014678D">
            <w:pPr>
              <w:autoSpaceDE w:val="0"/>
              <w:autoSpaceDN w:val="0"/>
              <w:snapToGrid/>
              <w:spacing w:beforeLines="0" w:before="0" w:afterLines="0" w:after="0" w:line="240" w:lineRule="auto"/>
              <w:jc w:val="left"/>
              <w:rPr>
                <w:rFonts w:ascii="Arial" w:eastAsia="宋体" w:hAnsi="Arial" w:cs="Arial"/>
                <w:color w:val="000000"/>
                <w:szCs w:val="20"/>
              </w:rPr>
            </w:pPr>
            <w:r w:rsidRPr="00ED1F8A">
              <w:rPr>
                <w:rFonts w:ascii="Arial" w:eastAsia="宋体" w:hAnsi="Arial" w:cs="Arial"/>
                <w:color w:val="000000"/>
                <w:szCs w:val="20"/>
              </w:rPr>
              <w:t xml:space="preserve">Which lead to the following RAN1 TS38.212 change in V15.2.0 </w:t>
            </w:r>
          </w:p>
          <w:p w14:paraId="17A884A3" w14:textId="77777777" w:rsidR="0014678D" w:rsidRDefault="0014678D" w:rsidP="0014678D">
            <w:pPr>
              <w:autoSpaceDE w:val="0"/>
              <w:autoSpaceDN w:val="0"/>
              <w:snapToGrid/>
              <w:spacing w:beforeLines="0" w:before="0" w:afterLines="0" w:after="0" w:line="240" w:lineRule="auto"/>
              <w:jc w:val="left"/>
              <w:rPr>
                <w:rFonts w:ascii="Arial" w:eastAsia="宋体" w:hAnsi="Arial" w:cs="Arial"/>
                <w:color w:val="000000"/>
                <w:szCs w:val="20"/>
              </w:rPr>
            </w:pPr>
          </w:p>
          <w:tbl>
            <w:tblPr>
              <w:tblStyle w:val="TableGrid"/>
              <w:tblW w:w="0" w:type="auto"/>
              <w:tblLook w:val="04A0" w:firstRow="1" w:lastRow="0" w:firstColumn="1" w:lastColumn="0" w:noHBand="0" w:noVBand="1"/>
            </w:tblPr>
            <w:tblGrid>
              <w:gridCol w:w="6519"/>
            </w:tblGrid>
            <w:tr w:rsidR="00027232" w14:paraId="0156568B" w14:textId="77777777" w:rsidTr="00027232">
              <w:tc>
                <w:tcPr>
                  <w:tcW w:w="6519" w:type="dxa"/>
                </w:tcPr>
                <w:p w14:paraId="666C1D7A" w14:textId="77777777" w:rsidR="00027232" w:rsidRPr="00ED1F8A" w:rsidRDefault="00027232" w:rsidP="00027232">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i/>
                      <w:iCs/>
                      <w:color w:val="000000"/>
                      <w:szCs w:val="20"/>
                    </w:rPr>
                    <w:t xml:space="preserve">The bitwidth for PMI with 1 CSI-RS port is 0. </w:t>
                  </w:r>
                </w:p>
                <w:p w14:paraId="2F9EFCD5" w14:textId="748ECBFE" w:rsidR="00027232" w:rsidRPr="00027232" w:rsidRDefault="00027232" w:rsidP="0014678D">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i/>
                      <w:iCs/>
                      <w:color w:val="000000"/>
                      <w:szCs w:val="20"/>
                    </w:rPr>
                    <w:t xml:space="preserve">The bitwidth for RI/LI/CQI/CRI of codebookType=typeI-SinglePanel is provided in Tables 6.3.1.1.2-3. </w:t>
                  </w:r>
                </w:p>
              </w:tc>
            </w:tr>
          </w:tbl>
          <w:p w14:paraId="6943F55C" w14:textId="7207D621" w:rsidR="0014678D" w:rsidRPr="00ED1F8A" w:rsidRDefault="00257B97" w:rsidP="0014678D">
            <w:pPr>
              <w:autoSpaceDE w:val="0"/>
              <w:autoSpaceDN w:val="0"/>
              <w:snapToGrid/>
              <w:spacing w:beforeLines="0" w:before="0" w:afterLines="0" w:after="0" w:line="240" w:lineRule="auto"/>
              <w:jc w:val="left"/>
              <w:rPr>
                <w:rFonts w:ascii="Arial" w:eastAsia="宋体" w:hAnsi="Arial" w:cs="Arial"/>
                <w:color w:val="000000"/>
                <w:szCs w:val="20"/>
              </w:rPr>
            </w:pPr>
            <w:r w:rsidRPr="00ED1F8A">
              <w:rPr>
                <w:rFonts w:ascii="Arial" w:eastAsia="宋体" w:hAnsi="Arial" w:cs="Arial"/>
                <w:color w:val="000000"/>
                <w:szCs w:val="20"/>
              </w:rPr>
              <w:t>(then the Table 6.3.1.1.2-3: is updated for 1 antenna port)</w:t>
            </w:r>
          </w:p>
          <w:p w14:paraId="7641CA7A" w14:textId="77777777" w:rsidR="00027232" w:rsidRDefault="00027232" w:rsidP="0014678D">
            <w:pPr>
              <w:spacing w:before="72" w:after="72"/>
              <w:rPr>
                <w:rFonts w:ascii="Arial" w:eastAsia="宋体" w:hAnsi="Arial" w:cs="Arial"/>
                <w:color w:val="000000"/>
                <w:szCs w:val="20"/>
              </w:rPr>
            </w:pPr>
          </w:p>
          <w:p w14:paraId="58F39D85" w14:textId="619CA10A" w:rsidR="0014678D" w:rsidRPr="0014678D" w:rsidRDefault="0014678D" w:rsidP="0014678D">
            <w:pPr>
              <w:spacing w:before="72" w:after="72"/>
              <w:rPr>
                <w:rFonts w:cs="Arial"/>
              </w:rPr>
            </w:pPr>
            <w:r w:rsidRPr="00ED1F8A">
              <w:rPr>
                <w:rFonts w:ascii="Arial" w:eastAsia="宋体" w:hAnsi="Arial" w:cs="Arial"/>
                <w:color w:val="000000"/>
                <w:szCs w:val="20"/>
              </w:rPr>
              <w:t xml:space="preserve">Therefore, it </w:t>
            </w:r>
            <w:r w:rsidR="00A8460D" w:rsidRPr="00ED1F8A">
              <w:rPr>
                <w:rFonts w:ascii="Arial" w:eastAsia="宋体" w:hAnsi="Arial" w:cs="Arial"/>
                <w:color w:val="000000"/>
                <w:szCs w:val="20"/>
              </w:rPr>
              <w:t xml:space="preserve">is clear </w:t>
            </w:r>
            <w:r w:rsidRPr="00ED1F8A">
              <w:rPr>
                <w:rFonts w:ascii="Arial" w:eastAsia="宋体" w:hAnsi="Arial" w:cs="Arial"/>
                <w:color w:val="000000"/>
                <w:szCs w:val="20"/>
              </w:rPr>
              <w:t>that type</w:t>
            </w:r>
            <w:r w:rsidR="00E13ABF">
              <w:rPr>
                <w:rFonts w:ascii="Arial" w:eastAsia="宋体" w:hAnsi="Arial" w:cs="Arial"/>
                <w:color w:val="000000"/>
                <w:szCs w:val="20"/>
              </w:rPr>
              <w:t>-</w:t>
            </w:r>
            <w:r w:rsidRPr="00ED1F8A">
              <w:rPr>
                <w:rFonts w:ascii="Arial" w:eastAsia="宋体" w:hAnsi="Arial" w:cs="Arial"/>
                <w:color w:val="000000"/>
                <w:szCs w:val="20"/>
              </w:rPr>
              <w:t>I single panel codebook supports 1 CSI-RS port</w:t>
            </w:r>
            <w:r w:rsidR="00027232">
              <w:rPr>
                <w:rFonts w:ascii="Arial" w:eastAsia="宋体" w:hAnsi="Arial" w:cs="Arial"/>
                <w:color w:val="000000"/>
                <w:szCs w:val="20"/>
              </w:rPr>
              <w:t>.</w:t>
            </w:r>
          </w:p>
        </w:tc>
      </w:tr>
      <w:tr w:rsidR="00606376" w14:paraId="6F4306DB" w14:textId="77777777" w:rsidTr="003A60DC">
        <w:tc>
          <w:tcPr>
            <w:tcW w:w="2605" w:type="dxa"/>
          </w:tcPr>
          <w:p w14:paraId="292859B7" w14:textId="6435EC75" w:rsidR="00606376" w:rsidRPr="00122E45" w:rsidRDefault="00122E45" w:rsidP="00122E45">
            <w:pPr>
              <w:pStyle w:val="References"/>
              <w:adjustRightInd w:val="0"/>
              <w:spacing w:after="0" w:line="240" w:lineRule="auto"/>
              <w:ind w:left="0" w:firstLine="0"/>
              <w:rPr>
                <w:rFonts w:cs="宋体"/>
                <w:b/>
                <w:bCs/>
                <w:color w:val="3333FF"/>
                <w:szCs w:val="18"/>
                <w:lang w:eastAsia="zh-CN"/>
              </w:rPr>
            </w:pPr>
            <w:r w:rsidRPr="00122E45">
              <w:rPr>
                <w:rFonts w:cs="宋体" w:hint="eastAsia"/>
                <w:b/>
                <w:bCs/>
                <w:color w:val="3333FF"/>
                <w:szCs w:val="18"/>
                <w:lang w:eastAsia="zh-CN"/>
              </w:rPr>
              <w:t>Mo</w:t>
            </w:r>
            <w:r w:rsidRPr="00122E45">
              <w:rPr>
                <w:rFonts w:cs="宋体"/>
                <w:b/>
                <w:bCs/>
                <w:color w:val="3333FF"/>
                <w:szCs w:val="18"/>
                <w:lang w:eastAsia="zh-CN"/>
              </w:rPr>
              <w:t>d</w:t>
            </w:r>
            <w:r>
              <w:rPr>
                <w:rFonts w:cs="宋体" w:hint="eastAsia"/>
                <w:b/>
                <w:bCs/>
                <w:color w:val="3333FF"/>
                <w:szCs w:val="18"/>
                <w:lang w:eastAsia="zh-CN"/>
              </w:rPr>
              <w:t>_</w:t>
            </w:r>
            <w:r>
              <w:rPr>
                <w:rFonts w:cs="宋体"/>
                <w:b/>
                <w:bCs/>
                <w:color w:val="3333FF"/>
                <w:szCs w:val="18"/>
                <w:lang w:eastAsia="zh-CN"/>
              </w:rPr>
              <w:t>v02</w:t>
            </w:r>
          </w:p>
        </w:tc>
        <w:tc>
          <w:tcPr>
            <w:tcW w:w="6745" w:type="dxa"/>
          </w:tcPr>
          <w:p w14:paraId="05456129" w14:textId="45D483F2" w:rsidR="00606376" w:rsidRDefault="00122E45" w:rsidP="00122E45">
            <w:pPr>
              <w:pStyle w:val="References"/>
              <w:adjustRightInd w:val="0"/>
              <w:spacing w:after="0" w:line="240" w:lineRule="auto"/>
              <w:ind w:left="0" w:firstLine="0"/>
              <w:rPr>
                <w:rFonts w:cs="宋体"/>
                <w:bCs/>
                <w:color w:val="3333FF"/>
                <w:szCs w:val="18"/>
                <w:lang w:eastAsia="zh-CN"/>
              </w:rPr>
            </w:pPr>
            <w:r w:rsidRPr="00122E45">
              <w:rPr>
                <w:rFonts w:cs="宋体"/>
                <w:bCs/>
                <w:color w:val="3333FF"/>
                <w:szCs w:val="18"/>
                <w:lang w:eastAsia="zh-CN"/>
              </w:rPr>
              <w:t xml:space="preserve">Per Apple’s comment, I make the following update in red. Then regarding whether </w:t>
            </w:r>
            <w:r w:rsidRPr="00122E45">
              <w:rPr>
                <w:rFonts w:cs="宋体"/>
                <w:bCs/>
                <w:i/>
                <w:color w:val="3333FF"/>
                <w:szCs w:val="18"/>
                <w:lang w:eastAsia="zh-CN"/>
              </w:rPr>
              <w:t>codebookType=typeI-SinglePanel</w:t>
            </w:r>
            <w:r w:rsidRPr="00122E45">
              <w:rPr>
                <w:rFonts w:cs="宋体"/>
                <w:bCs/>
                <w:color w:val="3333FF"/>
                <w:szCs w:val="18"/>
                <w:lang w:eastAsia="zh-CN"/>
              </w:rPr>
              <w:t xml:space="preserve"> can be configured or not</w:t>
            </w:r>
            <w:r w:rsidR="00131DC5">
              <w:rPr>
                <w:rFonts w:cs="宋体"/>
                <w:bCs/>
                <w:color w:val="3333FF"/>
                <w:szCs w:val="18"/>
                <w:lang w:eastAsia="zh-CN"/>
              </w:rPr>
              <w:t xml:space="preserve"> in such case</w:t>
            </w:r>
            <w:r w:rsidRPr="00122E45">
              <w:rPr>
                <w:rFonts w:cs="宋体"/>
                <w:bCs/>
                <w:color w:val="3333FF"/>
                <w:szCs w:val="18"/>
                <w:lang w:eastAsia="zh-CN"/>
              </w:rPr>
              <w:t xml:space="preserve">, look forward to some more input. </w:t>
            </w:r>
          </w:p>
          <w:p w14:paraId="270582CB" w14:textId="197777CC" w:rsidR="00E345E0" w:rsidRDefault="00E345E0" w:rsidP="00122E45">
            <w:pPr>
              <w:pStyle w:val="References"/>
              <w:adjustRightInd w:val="0"/>
              <w:spacing w:after="0" w:line="240" w:lineRule="auto"/>
              <w:ind w:left="0" w:firstLine="0"/>
              <w:rPr>
                <w:rFonts w:cs="宋体"/>
                <w:bCs/>
                <w:color w:val="3333FF"/>
                <w:szCs w:val="18"/>
                <w:lang w:eastAsia="zh-CN"/>
              </w:rPr>
            </w:pPr>
          </w:p>
          <w:tbl>
            <w:tblPr>
              <w:tblStyle w:val="TableGrid"/>
              <w:tblW w:w="0" w:type="auto"/>
              <w:tblLook w:val="04A0" w:firstRow="1" w:lastRow="0" w:firstColumn="1" w:lastColumn="0" w:noHBand="0" w:noVBand="1"/>
            </w:tblPr>
            <w:tblGrid>
              <w:gridCol w:w="6519"/>
            </w:tblGrid>
            <w:tr w:rsidR="00E345E0" w14:paraId="0FD9E352" w14:textId="77777777" w:rsidTr="00E345E0">
              <w:tc>
                <w:tcPr>
                  <w:tcW w:w="6519" w:type="dxa"/>
                </w:tcPr>
                <w:p w14:paraId="079C3CEC" w14:textId="54E31441" w:rsidR="00E345E0" w:rsidRDefault="00E345E0" w:rsidP="00122E45">
                  <w:pPr>
                    <w:pStyle w:val="References"/>
                    <w:adjustRightInd w:val="0"/>
                    <w:spacing w:after="0" w:line="240" w:lineRule="auto"/>
                    <w:ind w:left="0" w:firstLine="0"/>
                    <w:rPr>
                      <w:rFonts w:cs="宋体"/>
                      <w:bCs/>
                      <w:color w:val="3333FF"/>
                      <w:szCs w:val="18"/>
                      <w:lang w:eastAsia="zh-CN"/>
                    </w:rPr>
                  </w:pPr>
                  <w:r>
                    <w:t>RAN1 confirms that, if</w:t>
                  </w:r>
                  <w:r w:rsidRPr="00A12A13">
                    <w:rPr>
                      <w:color w:val="000000"/>
                      <w:lang w:eastAsia="ko-KR"/>
                    </w:rPr>
                    <w:t xml:space="preserve"> 1-port CSI-RS is configured as channel measurement resource in a </w:t>
                  </w:r>
                  <w:r w:rsidRPr="00A12A13">
                    <w:rPr>
                      <w:i/>
                      <w:color w:val="000000"/>
                      <w:lang w:eastAsia="ko-KR"/>
                    </w:rPr>
                    <w:t xml:space="preserve">CSI-ReportConfig </w:t>
                  </w:r>
                  <w:r w:rsidRPr="00A12A13">
                    <w:rPr>
                      <w:color w:val="000000"/>
                      <w:lang w:eastAsia="ko-KR"/>
                    </w:rPr>
                    <w:t>for 1Tx CQI report</w:t>
                  </w:r>
                  <w:r>
                    <w:t xml:space="preserve">, and </w:t>
                  </w:r>
                  <w:r w:rsidRPr="00C15A57">
                    <w:rPr>
                      <w:color w:val="000000"/>
                      <w:lang w:eastAsia="ko-KR"/>
                    </w:rPr>
                    <w:t xml:space="preserve">when </w:t>
                  </w:r>
                  <w:r w:rsidRPr="00A12A13">
                    <w:rPr>
                      <w:i/>
                      <w:iCs/>
                    </w:rPr>
                    <w:t>reportQuantity</w:t>
                  </w:r>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r w:rsidRPr="009F7FB1">
                    <w:rPr>
                      <w:color w:val="000000"/>
                      <w:lang w:eastAsia="ko-KR"/>
                    </w:rPr>
                    <w:t>bitwidth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E345E0">
                    <w:rPr>
                      <w:color w:val="FF0000"/>
                      <w:lang w:eastAsia="ko-KR"/>
                    </w:rPr>
                    <w:t>[</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r w:rsidRPr="00E345E0">
                    <w:rPr>
                      <w:color w:val="FF0000"/>
                      <w:lang w:eastAsia="ko-KR"/>
                    </w:rPr>
                    <w:t>]</w:t>
                  </w:r>
                  <w:r>
                    <w:rPr>
                      <w:color w:val="000000"/>
                      <w:lang w:eastAsia="ko-KR"/>
                    </w:rPr>
                    <w:t xml:space="preserve"> In addition, report quantity of ‘</w:t>
                  </w:r>
                  <w:r w:rsidRPr="00873C43">
                    <w:rPr>
                      <w:i/>
                    </w:rPr>
                    <w:t>cri-RI-CQI</w:t>
                  </w:r>
                  <w:r>
                    <w:rPr>
                      <w:color w:val="000000"/>
                      <w:lang w:eastAsia="ko-KR"/>
                    </w:rPr>
                    <w:t>’ can also apply to this 1-Tx case.</w:t>
                  </w:r>
                </w:p>
              </w:tc>
            </w:tr>
          </w:tbl>
          <w:p w14:paraId="77957521" w14:textId="77777777" w:rsidR="00122E45" w:rsidRPr="00122E45" w:rsidRDefault="00122E45" w:rsidP="00122E45">
            <w:pPr>
              <w:pStyle w:val="References"/>
              <w:adjustRightInd w:val="0"/>
              <w:spacing w:after="0" w:line="240" w:lineRule="auto"/>
              <w:ind w:left="0" w:firstLine="0"/>
              <w:rPr>
                <w:rFonts w:cs="宋体"/>
                <w:bCs/>
                <w:color w:val="3333FF"/>
                <w:szCs w:val="18"/>
                <w:lang w:eastAsia="zh-CN"/>
              </w:rPr>
            </w:pPr>
          </w:p>
          <w:p w14:paraId="32663E20" w14:textId="7ACC993D" w:rsidR="00122E45" w:rsidRPr="00122E45" w:rsidRDefault="00122E45" w:rsidP="00122E45">
            <w:pPr>
              <w:pStyle w:val="References"/>
              <w:adjustRightInd w:val="0"/>
              <w:spacing w:after="0" w:line="240" w:lineRule="auto"/>
              <w:ind w:left="0" w:firstLine="0"/>
              <w:rPr>
                <w:rFonts w:cs="宋体"/>
                <w:bCs/>
                <w:color w:val="3333FF"/>
                <w:szCs w:val="18"/>
                <w:lang w:eastAsia="zh-CN"/>
              </w:rPr>
            </w:pPr>
            <w:r w:rsidRPr="00122E45">
              <w:rPr>
                <w:rFonts w:cs="宋体"/>
                <w:bCs/>
                <w:color w:val="3333FF"/>
                <w:szCs w:val="18"/>
                <w:lang w:eastAsia="zh-CN"/>
              </w:rPr>
              <w:t xml:space="preserve">Technically, if having </w:t>
            </w:r>
            <w:r w:rsidRPr="00122E45">
              <w:rPr>
                <w:rFonts w:cs="宋体"/>
                <w:bCs/>
                <w:i/>
                <w:color w:val="3333FF"/>
                <w:szCs w:val="18"/>
                <w:lang w:eastAsia="zh-CN"/>
              </w:rPr>
              <w:t>codebookType=typeI-SinglePanel</w:t>
            </w:r>
            <w:r w:rsidRPr="00122E45">
              <w:rPr>
                <w:rFonts w:cs="宋体"/>
                <w:bCs/>
                <w:color w:val="3333FF"/>
                <w:szCs w:val="18"/>
                <w:lang w:eastAsia="zh-CN"/>
              </w:rPr>
              <w:t xml:space="preserve"> as available configuration, we have to discuss how to handle the configuration of the following mandatory configured value</w:t>
            </w:r>
            <w:r w:rsidR="00AD0B10">
              <w:rPr>
                <w:rFonts w:cs="宋体"/>
                <w:bCs/>
                <w:color w:val="3333FF"/>
                <w:szCs w:val="18"/>
                <w:lang w:eastAsia="zh-CN"/>
              </w:rPr>
              <w:t xml:space="preserve"> of </w:t>
            </w:r>
            <w:r w:rsidR="00AD0B10" w:rsidRPr="00AD0B10">
              <w:rPr>
                <w:rFonts w:cs="宋体"/>
                <w:bCs/>
                <w:color w:val="3333FF"/>
                <w:szCs w:val="18"/>
                <w:lang w:eastAsia="zh-CN"/>
              </w:rPr>
              <w:t>nrOfAntennaPorts</w:t>
            </w:r>
            <w:r w:rsidR="00AD0B10">
              <w:rPr>
                <w:rFonts w:cs="宋体"/>
                <w:bCs/>
                <w:color w:val="3333FF"/>
                <w:szCs w:val="18"/>
                <w:lang w:eastAsia="zh-CN"/>
              </w:rPr>
              <w:t xml:space="preserve"> </w:t>
            </w:r>
            <w:r w:rsidRPr="00122E45">
              <w:rPr>
                <w:rFonts w:cs="宋体"/>
                <w:bCs/>
                <w:color w:val="3333FF"/>
                <w:szCs w:val="18"/>
                <w:lang w:eastAsia="zh-CN"/>
              </w:rPr>
              <w:t>in RRC.</w:t>
            </w:r>
          </w:p>
          <w:p w14:paraId="5ECA6922" w14:textId="0A82D40A" w:rsidR="00122E45" w:rsidRDefault="00122E45" w:rsidP="00122E45">
            <w:pPr>
              <w:pStyle w:val="References"/>
              <w:adjustRightInd w:val="0"/>
              <w:spacing w:after="0" w:line="240" w:lineRule="auto"/>
              <w:ind w:left="0" w:firstLine="0"/>
              <w:rPr>
                <w:rFonts w:cs="宋体"/>
                <w:bCs/>
                <w:color w:val="3333FF"/>
                <w:szCs w:val="18"/>
                <w:lang w:eastAsia="zh-CN"/>
              </w:rPr>
            </w:pPr>
          </w:p>
          <w:p w14:paraId="017EE704" w14:textId="77777777" w:rsidR="00AD0B10" w:rsidRPr="00AD0B10" w:rsidRDefault="00AD0B10" w:rsidP="00AD0B10">
            <w:pPr>
              <w:pStyle w:val="PL"/>
              <w:spacing w:before="72" w:after="72"/>
              <w:rPr>
                <w:sz w:val="10"/>
                <w:szCs w:val="16"/>
              </w:rPr>
            </w:pPr>
            <w:r w:rsidRPr="00AD0B10">
              <w:rPr>
                <w:sz w:val="10"/>
              </w:rPr>
              <w:t xml:space="preserve">CodebookConfig ::=                                  </w:t>
            </w:r>
            <w:r w:rsidRPr="00AD0B10">
              <w:rPr>
                <w:color w:val="993366"/>
                <w:sz w:val="10"/>
              </w:rPr>
              <w:t>SEQUENCE</w:t>
            </w:r>
            <w:r w:rsidRPr="00AD0B10">
              <w:rPr>
                <w:sz w:val="10"/>
              </w:rPr>
              <w:t xml:space="preserve"> {</w:t>
            </w:r>
          </w:p>
          <w:p w14:paraId="7C71389A" w14:textId="77777777" w:rsidR="00AD0B10" w:rsidRPr="00AD0B10" w:rsidRDefault="00AD0B10" w:rsidP="00AD0B10">
            <w:pPr>
              <w:pStyle w:val="PL"/>
              <w:spacing w:before="72" w:after="72"/>
              <w:rPr>
                <w:sz w:val="10"/>
              </w:rPr>
            </w:pPr>
            <w:r w:rsidRPr="00AD0B10">
              <w:rPr>
                <w:sz w:val="10"/>
              </w:rPr>
              <w:t xml:space="preserve">    codebookType                                        </w:t>
            </w:r>
            <w:r w:rsidRPr="00AD0B10">
              <w:rPr>
                <w:color w:val="993366"/>
                <w:sz w:val="10"/>
              </w:rPr>
              <w:t>CHOICE</w:t>
            </w:r>
            <w:r w:rsidRPr="00AD0B10">
              <w:rPr>
                <w:sz w:val="10"/>
              </w:rPr>
              <w:t xml:space="preserve"> {</w:t>
            </w:r>
          </w:p>
          <w:p w14:paraId="1E9555F9" w14:textId="77777777" w:rsidR="00AD0B10" w:rsidRPr="00AD0B10" w:rsidRDefault="00AD0B10" w:rsidP="00AD0B10">
            <w:pPr>
              <w:pStyle w:val="PL"/>
              <w:spacing w:before="72" w:after="72"/>
              <w:rPr>
                <w:sz w:val="10"/>
              </w:rPr>
            </w:pPr>
            <w:r w:rsidRPr="00AD0B10">
              <w:rPr>
                <w:sz w:val="10"/>
              </w:rPr>
              <w:t xml:space="preserve">        type1                                               </w:t>
            </w:r>
            <w:r w:rsidRPr="00AD0B10">
              <w:rPr>
                <w:color w:val="993366"/>
                <w:sz w:val="10"/>
              </w:rPr>
              <w:t>SEQUENCE</w:t>
            </w:r>
            <w:r w:rsidRPr="00AD0B10">
              <w:rPr>
                <w:sz w:val="10"/>
              </w:rPr>
              <w:t xml:space="preserve"> {</w:t>
            </w:r>
          </w:p>
          <w:p w14:paraId="620FF15E" w14:textId="77777777" w:rsidR="00AD0B10" w:rsidRPr="00AD0B10" w:rsidRDefault="00AD0B10" w:rsidP="00AD0B10">
            <w:pPr>
              <w:pStyle w:val="PL"/>
              <w:spacing w:before="72" w:after="72"/>
              <w:rPr>
                <w:sz w:val="10"/>
              </w:rPr>
            </w:pPr>
            <w:r w:rsidRPr="00AD0B10">
              <w:rPr>
                <w:sz w:val="10"/>
              </w:rPr>
              <w:t xml:space="preserve">            subType                                             </w:t>
            </w:r>
            <w:r w:rsidRPr="00AD0B10">
              <w:rPr>
                <w:color w:val="993366"/>
                <w:sz w:val="10"/>
              </w:rPr>
              <w:t>CHOICE</w:t>
            </w:r>
            <w:r w:rsidRPr="00AD0B10">
              <w:rPr>
                <w:sz w:val="10"/>
              </w:rPr>
              <w:t xml:space="preserve"> {</w:t>
            </w:r>
          </w:p>
          <w:p w14:paraId="18ABA108" w14:textId="77777777" w:rsidR="00AD0B10" w:rsidRPr="00AD0B10" w:rsidRDefault="00AD0B10" w:rsidP="00AD0B10">
            <w:pPr>
              <w:pStyle w:val="PL"/>
              <w:spacing w:before="72" w:after="72"/>
              <w:rPr>
                <w:sz w:val="10"/>
              </w:rPr>
            </w:pPr>
            <w:r w:rsidRPr="00AD0B10">
              <w:rPr>
                <w:sz w:val="10"/>
              </w:rPr>
              <w:t xml:space="preserve">                typeI-SinglePanel                                   </w:t>
            </w:r>
            <w:r w:rsidRPr="00AD0B10">
              <w:rPr>
                <w:color w:val="993366"/>
                <w:sz w:val="10"/>
              </w:rPr>
              <w:t>SEQUENCE</w:t>
            </w:r>
            <w:r w:rsidRPr="00AD0B10">
              <w:rPr>
                <w:sz w:val="10"/>
              </w:rPr>
              <w:t xml:space="preserve"> {</w:t>
            </w:r>
          </w:p>
          <w:p w14:paraId="0B4D6961" w14:textId="77777777" w:rsidR="00AD0B10" w:rsidRPr="00AD0B10" w:rsidRDefault="00AD0B10" w:rsidP="00AD0B10">
            <w:pPr>
              <w:pStyle w:val="PL"/>
              <w:spacing w:before="72" w:after="72"/>
              <w:rPr>
                <w:sz w:val="10"/>
                <w:highlight w:val="yellow"/>
              </w:rPr>
            </w:pPr>
            <w:r w:rsidRPr="00AD0B10">
              <w:rPr>
                <w:sz w:val="10"/>
              </w:rPr>
              <w:t xml:space="preserve">                    </w:t>
            </w:r>
            <w:r w:rsidRPr="00AD0B10">
              <w:rPr>
                <w:sz w:val="10"/>
                <w:highlight w:val="yellow"/>
              </w:rPr>
              <w:t xml:space="preserve">nrOfAntennaPorts                                    </w:t>
            </w:r>
            <w:r w:rsidRPr="00AD0B10">
              <w:rPr>
                <w:color w:val="993366"/>
                <w:sz w:val="10"/>
                <w:highlight w:val="yellow"/>
              </w:rPr>
              <w:t>CHOICE</w:t>
            </w:r>
            <w:r w:rsidRPr="00AD0B10">
              <w:rPr>
                <w:sz w:val="10"/>
                <w:highlight w:val="yellow"/>
              </w:rPr>
              <w:t xml:space="preserve"> {</w:t>
            </w:r>
          </w:p>
          <w:p w14:paraId="33D06DEE" w14:textId="77777777" w:rsidR="00AD0B10" w:rsidRPr="00AD0B10" w:rsidRDefault="00AD0B10" w:rsidP="00AD0B10">
            <w:pPr>
              <w:pStyle w:val="PL"/>
              <w:spacing w:before="72" w:after="72"/>
              <w:rPr>
                <w:sz w:val="10"/>
                <w:highlight w:val="yellow"/>
              </w:rPr>
            </w:pPr>
            <w:r w:rsidRPr="00AD0B10">
              <w:rPr>
                <w:sz w:val="10"/>
                <w:highlight w:val="yellow"/>
              </w:rPr>
              <w:t xml:space="preserve">                        two                                                 </w:t>
            </w:r>
            <w:r w:rsidRPr="00AD0B10">
              <w:rPr>
                <w:color w:val="993366"/>
                <w:sz w:val="10"/>
                <w:highlight w:val="yellow"/>
              </w:rPr>
              <w:t>SEQUENCE</w:t>
            </w:r>
            <w:r w:rsidRPr="00AD0B10">
              <w:rPr>
                <w:sz w:val="10"/>
                <w:highlight w:val="yellow"/>
              </w:rPr>
              <w:t xml:space="preserve"> {</w:t>
            </w:r>
          </w:p>
          <w:p w14:paraId="5E160612" w14:textId="77777777" w:rsidR="00AD0B10" w:rsidRPr="00AD0B10" w:rsidRDefault="00AD0B10" w:rsidP="00AD0B10">
            <w:pPr>
              <w:pStyle w:val="PL"/>
              <w:spacing w:before="72" w:after="72"/>
              <w:rPr>
                <w:sz w:val="10"/>
                <w:highlight w:val="yellow"/>
              </w:rPr>
            </w:pPr>
            <w:r w:rsidRPr="00AD0B10">
              <w:rPr>
                <w:sz w:val="10"/>
                <w:highlight w:val="yellow"/>
              </w:rPr>
              <w:t xml:space="preserve">                            twoTX-CodebookSubsetRestriction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(6))</w:t>
            </w:r>
          </w:p>
          <w:p w14:paraId="0DF3CCBD" w14:textId="77777777" w:rsidR="00AD0B10" w:rsidRPr="00AD0B10" w:rsidRDefault="00AD0B10" w:rsidP="00AD0B10">
            <w:pPr>
              <w:pStyle w:val="PL"/>
              <w:spacing w:before="72" w:after="72"/>
              <w:rPr>
                <w:sz w:val="10"/>
                <w:highlight w:val="yellow"/>
              </w:rPr>
            </w:pPr>
            <w:r w:rsidRPr="00AD0B10">
              <w:rPr>
                <w:sz w:val="10"/>
                <w:highlight w:val="yellow"/>
              </w:rPr>
              <w:t xml:space="preserve">                        },</w:t>
            </w:r>
          </w:p>
          <w:p w14:paraId="5D022D39" w14:textId="77777777" w:rsidR="00AD0B10" w:rsidRPr="00AD0B10" w:rsidRDefault="00AD0B10" w:rsidP="00AD0B10">
            <w:pPr>
              <w:pStyle w:val="PL"/>
              <w:spacing w:before="72" w:after="72"/>
              <w:rPr>
                <w:sz w:val="10"/>
                <w:highlight w:val="yellow"/>
              </w:rPr>
            </w:pPr>
            <w:r w:rsidRPr="00AD0B10">
              <w:rPr>
                <w:sz w:val="10"/>
                <w:highlight w:val="yellow"/>
              </w:rPr>
              <w:t xml:space="preserve">                        moreThanTwo                                         </w:t>
            </w:r>
            <w:r w:rsidRPr="00AD0B10">
              <w:rPr>
                <w:color w:val="993366"/>
                <w:sz w:val="10"/>
                <w:highlight w:val="yellow"/>
              </w:rPr>
              <w:t>SEQUENCE</w:t>
            </w:r>
            <w:r w:rsidRPr="00AD0B10">
              <w:rPr>
                <w:sz w:val="10"/>
                <w:highlight w:val="yellow"/>
              </w:rPr>
              <w:t xml:space="preserve"> {</w:t>
            </w:r>
          </w:p>
          <w:p w14:paraId="378DD73F" w14:textId="77777777" w:rsidR="00AD0B10" w:rsidRPr="00AD0B10" w:rsidRDefault="00AD0B10" w:rsidP="00AD0B10">
            <w:pPr>
              <w:pStyle w:val="PL"/>
              <w:spacing w:before="72" w:after="72"/>
              <w:rPr>
                <w:sz w:val="10"/>
                <w:highlight w:val="yellow"/>
              </w:rPr>
            </w:pPr>
            <w:r w:rsidRPr="00AD0B10">
              <w:rPr>
                <w:sz w:val="10"/>
                <w:highlight w:val="yellow"/>
              </w:rPr>
              <w:t xml:space="preserve">                            n1-n2                                               </w:t>
            </w:r>
            <w:r w:rsidRPr="00AD0B10">
              <w:rPr>
                <w:color w:val="993366"/>
                <w:sz w:val="10"/>
                <w:highlight w:val="yellow"/>
              </w:rPr>
              <w:t>CHOICE</w:t>
            </w:r>
            <w:r w:rsidRPr="00AD0B10">
              <w:rPr>
                <w:sz w:val="10"/>
                <w:highlight w:val="yellow"/>
              </w:rPr>
              <w:t xml:space="preserve"> {</w:t>
            </w:r>
          </w:p>
          <w:p w14:paraId="5787692C" w14:textId="77777777" w:rsidR="00AD0B10" w:rsidRPr="00AD0B10" w:rsidRDefault="00AD0B10" w:rsidP="00AD0B10">
            <w:pPr>
              <w:pStyle w:val="PL"/>
              <w:spacing w:before="72" w:after="72"/>
              <w:rPr>
                <w:sz w:val="10"/>
                <w:highlight w:val="yellow"/>
              </w:rPr>
            </w:pPr>
            <w:r w:rsidRPr="00AD0B10">
              <w:rPr>
                <w:sz w:val="10"/>
                <w:highlight w:val="yellow"/>
              </w:rPr>
              <w:t xml:space="preserve">                                two-one-TypeI-SinglePanel-Restriction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(8)),</w:t>
            </w:r>
          </w:p>
          <w:p w14:paraId="00DA9C4C" w14:textId="77777777" w:rsidR="00AD0B10" w:rsidRPr="00AD0B10" w:rsidRDefault="00AD0B10" w:rsidP="00AD0B10">
            <w:pPr>
              <w:pStyle w:val="PL"/>
              <w:spacing w:before="72" w:after="72"/>
              <w:rPr>
                <w:sz w:val="10"/>
                <w:highlight w:val="yellow"/>
              </w:rPr>
            </w:pPr>
            <w:r w:rsidRPr="00AD0B10">
              <w:rPr>
                <w:sz w:val="10"/>
                <w:highlight w:val="yellow"/>
              </w:rPr>
              <w:t xml:space="preserve">                                two-two-TypeI-SinglePanel-Restriction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(64)),</w:t>
            </w:r>
          </w:p>
          <w:p w14:paraId="5DAAC4E2" w14:textId="77777777" w:rsidR="00AD0B10" w:rsidRPr="00AD0B10" w:rsidRDefault="00AD0B10" w:rsidP="00AD0B10">
            <w:pPr>
              <w:pStyle w:val="PL"/>
              <w:spacing w:before="72" w:after="72"/>
              <w:rPr>
                <w:sz w:val="10"/>
                <w:highlight w:val="yellow"/>
              </w:rPr>
            </w:pPr>
            <w:r w:rsidRPr="00AD0B10">
              <w:rPr>
                <w:sz w:val="10"/>
                <w:highlight w:val="yellow"/>
              </w:rPr>
              <w:t xml:space="preserve">                                four-one-TypeI-SinglePanel-Restriction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(16)),</w:t>
            </w:r>
          </w:p>
          <w:p w14:paraId="7B4FF18F" w14:textId="77777777" w:rsidR="00AD0B10" w:rsidRPr="00AD0B10" w:rsidRDefault="00AD0B10" w:rsidP="00AD0B10">
            <w:pPr>
              <w:pStyle w:val="PL"/>
              <w:spacing w:before="72" w:after="72"/>
              <w:rPr>
                <w:sz w:val="10"/>
                <w:highlight w:val="yellow"/>
              </w:rPr>
            </w:pPr>
            <w:r w:rsidRPr="00AD0B10">
              <w:rPr>
                <w:sz w:val="10"/>
                <w:highlight w:val="yellow"/>
              </w:rPr>
              <w:t xml:space="preserve">                                three-two-TypeI-SinglePanel-Restriction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(96)),</w:t>
            </w:r>
          </w:p>
          <w:p w14:paraId="44F2EFFD" w14:textId="77777777" w:rsidR="00AD0B10" w:rsidRPr="00AD0B10" w:rsidRDefault="00AD0B10" w:rsidP="00AD0B10">
            <w:pPr>
              <w:pStyle w:val="PL"/>
              <w:spacing w:before="72" w:after="72"/>
              <w:rPr>
                <w:sz w:val="10"/>
                <w:highlight w:val="yellow"/>
              </w:rPr>
            </w:pPr>
            <w:r w:rsidRPr="00AD0B10">
              <w:rPr>
                <w:sz w:val="10"/>
                <w:highlight w:val="yellow"/>
              </w:rPr>
              <w:t xml:space="preserve">                                six-one-TypeI-SinglePanel-Restriction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(24)),</w:t>
            </w:r>
          </w:p>
          <w:p w14:paraId="36ED8C43" w14:textId="77777777" w:rsidR="00AD0B10" w:rsidRPr="00AD0B10" w:rsidRDefault="00AD0B10" w:rsidP="00AD0B10">
            <w:pPr>
              <w:pStyle w:val="PL"/>
              <w:spacing w:before="72" w:after="72"/>
              <w:rPr>
                <w:sz w:val="10"/>
                <w:highlight w:val="yellow"/>
              </w:rPr>
            </w:pPr>
            <w:r w:rsidRPr="00AD0B10">
              <w:rPr>
                <w:sz w:val="10"/>
                <w:highlight w:val="yellow"/>
              </w:rPr>
              <w:t xml:space="preserve">                                four-two-TypeI-SinglePanel-Restriction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(128)),</w:t>
            </w:r>
          </w:p>
          <w:p w14:paraId="522AA787" w14:textId="77777777" w:rsidR="00AD0B10" w:rsidRPr="00AD0B10" w:rsidRDefault="00AD0B10" w:rsidP="00AD0B10">
            <w:pPr>
              <w:pStyle w:val="PL"/>
              <w:spacing w:before="72" w:after="72"/>
              <w:rPr>
                <w:sz w:val="10"/>
                <w:highlight w:val="yellow"/>
              </w:rPr>
            </w:pPr>
            <w:r w:rsidRPr="00AD0B10">
              <w:rPr>
                <w:sz w:val="10"/>
                <w:highlight w:val="yellow"/>
              </w:rPr>
              <w:t xml:space="preserve">                                eight-one-TypeI-SinglePanel-Restriction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(32)),</w:t>
            </w:r>
          </w:p>
          <w:p w14:paraId="4969C0EE" w14:textId="77777777" w:rsidR="00AD0B10" w:rsidRPr="00AD0B10" w:rsidRDefault="00AD0B10" w:rsidP="00AD0B10">
            <w:pPr>
              <w:pStyle w:val="PL"/>
              <w:spacing w:before="72" w:after="72"/>
              <w:rPr>
                <w:sz w:val="10"/>
                <w:highlight w:val="yellow"/>
              </w:rPr>
            </w:pPr>
            <w:r w:rsidRPr="00AD0B10">
              <w:rPr>
                <w:sz w:val="10"/>
                <w:highlight w:val="yellow"/>
              </w:rPr>
              <w:t xml:space="preserve">                                four-three-TypeI-SinglePanel-Restriction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(192)),</w:t>
            </w:r>
          </w:p>
          <w:p w14:paraId="791B50F6" w14:textId="77777777" w:rsidR="00AD0B10" w:rsidRPr="00AD0B10" w:rsidRDefault="00AD0B10" w:rsidP="00AD0B10">
            <w:pPr>
              <w:pStyle w:val="PL"/>
              <w:spacing w:before="72" w:after="72"/>
              <w:rPr>
                <w:sz w:val="10"/>
                <w:highlight w:val="yellow"/>
              </w:rPr>
            </w:pPr>
            <w:r w:rsidRPr="00AD0B10">
              <w:rPr>
                <w:sz w:val="10"/>
                <w:highlight w:val="yellow"/>
              </w:rPr>
              <w:t xml:space="preserve">                                six-two-TypeI-SinglePanel-Restriction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(192)),</w:t>
            </w:r>
          </w:p>
          <w:p w14:paraId="27FDD9CA" w14:textId="77777777" w:rsidR="00AD0B10" w:rsidRPr="00AD0B10" w:rsidRDefault="00AD0B10" w:rsidP="00AD0B10">
            <w:pPr>
              <w:pStyle w:val="PL"/>
              <w:spacing w:before="72" w:after="72"/>
              <w:rPr>
                <w:sz w:val="10"/>
                <w:highlight w:val="yellow"/>
              </w:rPr>
            </w:pPr>
            <w:r w:rsidRPr="00AD0B10">
              <w:rPr>
                <w:sz w:val="10"/>
                <w:highlight w:val="yellow"/>
              </w:rPr>
              <w:t xml:space="preserve">                                twelve-one-TypeI-SinglePanel-Restriction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(48)),</w:t>
            </w:r>
          </w:p>
          <w:p w14:paraId="5098EDED" w14:textId="77777777" w:rsidR="00AD0B10" w:rsidRPr="00AD0B10" w:rsidRDefault="00AD0B10" w:rsidP="00AD0B10">
            <w:pPr>
              <w:pStyle w:val="PL"/>
              <w:spacing w:before="72" w:after="72"/>
              <w:rPr>
                <w:sz w:val="10"/>
                <w:highlight w:val="yellow"/>
              </w:rPr>
            </w:pPr>
            <w:r w:rsidRPr="00AD0B10">
              <w:rPr>
                <w:sz w:val="10"/>
                <w:highlight w:val="yellow"/>
              </w:rPr>
              <w:t xml:space="preserve">                                four-four-TypeI-SinglePanel-Restriction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(256)),</w:t>
            </w:r>
          </w:p>
          <w:p w14:paraId="15EC8B3F" w14:textId="77777777" w:rsidR="00AD0B10" w:rsidRPr="00AD0B10" w:rsidRDefault="00AD0B10" w:rsidP="00AD0B10">
            <w:pPr>
              <w:pStyle w:val="PL"/>
              <w:spacing w:before="72" w:after="72"/>
              <w:rPr>
                <w:sz w:val="10"/>
                <w:highlight w:val="yellow"/>
              </w:rPr>
            </w:pPr>
            <w:r w:rsidRPr="00AD0B10">
              <w:rPr>
                <w:sz w:val="10"/>
                <w:highlight w:val="yellow"/>
              </w:rPr>
              <w:t xml:space="preserve">                                eight-two-TypeI-SinglePanel-Restriction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(256)),</w:t>
            </w:r>
          </w:p>
          <w:p w14:paraId="2EA6A3D0" w14:textId="77777777" w:rsidR="00AD0B10" w:rsidRPr="00AD0B10" w:rsidRDefault="00AD0B10" w:rsidP="00AD0B10">
            <w:pPr>
              <w:pStyle w:val="PL"/>
              <w:spacing w:before="72" w:after="72"/>
              <w:rPr>
                <w:sz w:val="10"/>
                <w:highlight w:val="yellow"/>
              </w:rPr>
            </w:pPr>
            <w:r w:rsidRPr="00AD0B10">
              <w:rPr>
                <w:sz w:val="10"/>
                <w:highlight w:val="yellow"/>
              </w:rPr>
              <w:t xml:space="preserve">                                sixteen-one-TypeI-SinglePanel-Restriction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(64))</w:t>
            </w:r>
          </w:p>
          <w:p w14:paraId="49E737AE" w14:textId="77777777" w:rsidR="00AD0B10" w:rsidRPr="00AD0B10" w:rsidRDefault="00AD0B10" w:rsidP="00AD0B10">
            <w:pPr>
              <w:pStyle w:val="PL"/>
              <w:spacing w:before="72" w:after="72"/>
              <w:rPr>
                <w:sz w:val="10"/>
                <w:highlight w:val="yellow"/>
              </w:rPr>
            </w:pPr>
            <w:r w:rsidRPr="00AD0B10">
              <w:rPr>
                <w:sz w:val="10"/>
                <w:highlight w:val="yellow"/>
              </w:rPr>
              <w:t xml:space="preserve">                            },</w:t>
            </w:r>
          </w:p>
          <w:p w14:paraId="464FF53D" w14:textId="77777777" w:rsidR="00AD0B10" w:rsidRPr="00AD0B10" w:rsidRDefault="00AD0B10" w:rsidP="00AD0B10">
            <w:pPr>
              <w:pStyle w:val="PL"/>
              <w:spacing w:before="72" w:after="72"/>
              <w:rPr>
                <w:color w:val="808080"/>
                <w:sz w:val="10"/>
              </w:rPr>
            </w:pPr>
            <w:r w:rsidRPr="00AD0B10">
              <w:rPr>
                <w:sz w:val="10"/>
              </w:rPr>
              <w:t xml:space="preserve">                            typeI-SinglePanel-codebookSubsetRestriction-i2      </w:t>
            </w:r>
            <w:r w:rsidRPr="00AD0B10">
              <w:rPr>
                <w:color w:val="993366"/>
                <w:sz w:val="10"/>
              </w:rPr>
              <w:t>BIT</w:t>
            </w:r>
            <w:r w:rsidRPr="00AD0B10">
              <w:rPr>
                <w:sz w:val="10"/>
              </w:rPr>
              <w:t xml:space="preserve"> </w:t>
            </w:r>
            <w:r w:rsidRPr="00AD0B10">
              <w:rPr>
                <w:color w:val="993366"/>
                <w:sz w:val="10"/>
              </w:rPr>
              <w:t>STRING</w:t>
            </w:r>
            <w:r w:rsidRPr="00AD0B10">
              <w:rPr>
                <w:sz w:val="10"/>
              </w:rPr>
              <w:t xml:space="preserve"> (</w:t>
            </w:r>
            <w:r w:rsidRPr="00AD0B10">
              <w:rPr>
                <w:color w:val="993366"/>
                <w:sz w:val="10"/>
              </w:rPr>
              <w:t>SIZE</w:t>
            </w:r>
            <w:r w:rsidRPr="00AD0B10">
              <w:rPr>
                <w:sz w:val="10"/>
              </w:rPr>
              <w:t xml:space="preserve"> (16))        </w:t>
            </w:r>
            <w:r w:rsidRPr="00AD0B10">
              <w:rPr>
                <w:color w:val="993366"/>
                <w:sz w:val="10"/>
              </w:rPr>
              <w:t>OPTIONAL</w:t>
            </w:r>
            <w:r w:rsidRPr="00AD0B10">
              <w:rPr>
                <w:sz w:val="10"/>
              </w:rPr>
              <w:t xml:space="preserve">    </w:t>
            </w:r>
            <w:r w:rsidRPr="00AD0B10">
              <w:rPr>
                <w:color w:val="808080"/>
                <w:sz w:val="10"/>
              </w:rPr>
              <w:t>-- Need R</w:t>
            </w:r>
          </w:p>
          <w:p w14:paraId="047FF5A3" w14:textId="77777777" w:rsidR="00AD0B10" w:rsidRPr="00AD0B10" w:rsidRDefault="00AD0B10" w:rsidP="00AD0B10">
            <w:pPr>
              <w:pStyle w:val="PL"/>
              <w:spacing w:before="72" w:after="72"/>
              <w:rPr>
                <w:sz w:val="10"/>
              </w:rPr>
            </w:pPr>
            <w:r w:rsidRPr="00AD0B10">
              <w:rPr>
                <w:sz w:val="10"/>
              </w:rPr>
              <w:t xml:space="preserve">                        }</w:t>
            </w:r>
          </w:p>
          <w:p w14:paraId="3BFF24D7" w14:textId="77777777" w:rsidR="00AD0B10" w:rsidRPr="00AD0B10" w:rsidRDefault="00AD0B10" w:rsidP="00AD0B10">
            <w:pPr>
              <w:pStyle w:val="PL"/>
              <w:spacing w:before="72" w:after="72"/>
              <w:rPr>
                <w:sz w:val="10"/>
              </w:rPr>
            </w:pPr>
            <w:r w:rsidRPr="00AD0B10">
              <w:rPr>
                <w:sz w:val="10"/>
              </w:rPr>
              <w:t xml:space="preserve">                    },</w:t>
            </w:r>
          </w:p>
          <w:p w14:paraId="46350F8A" w14:textId="77777777" w:rsidR="00AD0B10" w:rsidRPr="00AD0B10" w:rsidRDefault="00AD0B10" w:rsidP="00AD0B10">
            <w:pPr>
              <w:pStyle w:val="PL"/>
              <w:spacing w:before="72" w:after="72"/>
              <w:rPr>
                <w:sz w:val="10"/>
              </w:rPr>
            </w:pPr>
            <w:r w:rsidRPr="00AD0B10">
              <w:rPr>
                <w:sz w:val="10"/>
              </w:rPr>
              <w:t xml:space="preserve">                    typeI-SinglePanel-ri-Restriction                    </w:t>
            </w:r>
            <w:r w:rsidRPr="00AD0B10">
              <w:rPr>
                <w:color w:val="993366"/>
                <w:sz w:val="10"/>
              </w:rPr>
              <w:t>BIT</w:t>
            </w:r>
            <w:r w:rsidRPr="00AD0B10">
              <w:rPr>
                <w:sz w:val="10"/>
              </w:rPr>
              <w:t xml:space="preserve"> </w:t>
            </w:r>
            <w:r w:rsidRPr="00AD0B10">
              <w:rPr>
                <w:color w:val="993366"/>
                <w:sz w:val="10"/>
              </w:rPr>
              <w:t>STRING</w:t>
            </w:r>
            <w:r w:rsidRPr="00AD0B10">
              <w:rPr>
                <w:sz w:val="10"/>
              </w:rPr>
              <w:t xml:space="preserve"> (</w:t>
            </w:r>
            <w:r w:rsidRPr="00AD0B10">
              <w:rPr>
                <w:color w:val="993366"/>
                <w:sz w:val="10"/>
              </w:rPr>
              <w:t>SIZE</w:t>
            </w:r>
            <w:r w:rsidRPr="00AD0B10">
              <w:rPr>
                <w:sz w:val="10"/>
              </w:rPr>
              <w:t xml:space="preserve"> (8))</w:t>
            </w:r>
          </w:p>
          <w:p w14:paraId="7CA20D40" w14:textId="77777777" w:rsidR="00AD0B10" w:rsidRPr="00AD0B10" w:rsidRDefault="00AD0B10" w:rsidP="00AD0B10">
            <w:pPr>
              <w:pStyle w:val="PL"/>
              <w:spacing w:before="72" w:after="72"/>
              <w:rPr>
                <w:sz w:val="10"/>
              </w:rPr>
            </w:pPr>
            <w:r w:rsidRPr="00AD0B10">
              <w:rPr>
                <w:sz w:val="10"/>
              </w:rPr>
              <w:t xml:space="preserve">                },</w:t>
            </w:r>
          </w:p>
          <w:p w14:paraId="580D3B01" w14:textId="77777777" w:rsidR="00AD0B10" w:rsidRDefault="00AD0B10" w:rsidP="00122E45">
            <w:pPr>
              <w:pStyle w:val="References"/>
              <w:adjustRightInd w:val="0"/>
              <w:spacing w:after="0" w:line="240" w:lineRule="auto"/>
              <w:ind w:left="0" w:firstLine="0"/>
              <w:rPr>
                <w:rFonts w:cs="宋体"/>
                <w:bCs/>
                <w:color w:val="3333FF"/>
                <w:szCs w:val="18"/>
                <w:lang w:eastAsia="zh-CN"/>
              </w:rPr>
            </w:pPr>
          </w:p>
          <w:p w14:paraId="51D637DB" w14:textId="77777777" w:rsidR="00122E45" w:rsidRDefault="00122E45" w:rsidP="00122E45">
            <w:pPr>
              <w:pStyle w:val="References"/>
              <w:adjustRightInd w:val="0"/>
              <w:spacing w:after="0" w:line="240" w:lineRule="auto"/>
              <w:ind w:left="0" w:firstLine="0"/>
              <w:rPr>
                <w:rFonts w:cs="宋体"/>
                <w:bCs/>
                <w:color w:val="3333FF"/>
                <w:szCs w:val="18"/>
                <w:lang w:eastAsia="zh-CN"/>
              </w:rPr>
            </w:pPr>
          </w:p>
          <w:p w14:paraId="0C067855" w14:textId="176A2998" w:rsidR="00122E45" w:rsidRPr="00122E45" w:rsidRDefault="00122E45" w:rsidP="00122E45">
            <w:pPr>
              <w:pStyle w:val="References"/>
              <w:adjustRightInd w:val="0"/>
              <w:spacing w:after="0" w:line="240" w:lineRule="auto"/>
              <w:ind w:left="0" w:firstLine="0"/>
              <w:rPr>
                <w:rFonts w:cs="宋体"/>
                <w:bCs/>
                <w:color w:val="3333FF"/>
                <w:szCs w:val="18"/>
                <w:lang w:eastAsia="zh-CN"/>
              </w:rPr>
            </w:pPr>
          </w:p>
        </w:tc>
      </w:tr>
      <w:tr w:rsidR="003A60DC" w14:paraId="4613F923" w14:textId="77777777" w:rsidTr="003A60DC">
        <w:tc>
          <w:tcPr>
            <w:tcW w:w="2605" w:type="dxa"/>
          </w:tcPr>
          <w:p w14:paraId="796ADF50" w14:textId="73F3AAB8" w:rsidR="003A60DC" w:rsidRDefault="00B96A06" w:rsidP="00E33982">
            <w:pPr>
              <w:spacing w:before="72" w:after="72"/>
              <w:rPr>
                <w:rFonts w:cs="Arial"/>
              </w:rPr>
            </w:pPr>
            <w:r>
              <w:rPr>
                <w:rFonts w:cs="Arial"/>
              </w:rPr>
              <w:lastRenderedPageBreak/>
              <w:t>Apple</w:t>
            </w:r>
          </w:p>
        </w:tc>
        <w:tc>
          <w:tcPr>
            <w:tcW w:w="6745" w:type="dxa"/>
          </w:tcPr>
          <w:p w14:paraId="06A9D681" w14:textId="77777777" w:rsidR="003A60DC" w:rsidRDefault="00B96A06" w:rsidP="00E33982">
            <w:pPr>
              <w:spacing w:before="72" w:after="72"/>
              <w:rPr>
                <w:rFonts w:cs="宋体"/>
                <w:b/>
                <w:bCs/>
                <w:color w:val="3333FF"/>
                <w:szCs w:val="18"/>
              </w:rPr>
            </w:pPr>
            <w:r>
              <w:rPr>
                <w:rFonts w:cs="Arial"/>
              </w:rPr>
              <w:t xml:space="preserve">For the question in </w:t>
            </w: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v02</w:t>
            </w:r>
          </w:p>
          <w:p w14:paraId="140605AA" w14:textId="2E2582DB" w:rsidR="00B96A06" w:rsidRDefault="00B96A06" w:rsidP="00E33982">
            <w:pPr>
              <w:spacing w:before="72" w:after="72"/>
              <w:rPr>
                <w:rFonts w:cs="Arial"/>
              </w:rPr>
            </w:pPr>
            <w:r>
              <w:rPr>
                <w:rFonts w:cs="Arial"/>
              </w:rPr>
              <w:t xml:space="preserve">UE just ignores </w:t>
            </w:r>
            <w:r w:rsidRPr="00B96A06">
              <w:rPr>
                <w:rFonts w:cs="Arial"/>
              </w:rPr>
              <w:t>nrOfAntennaPorts</w:t>
            </w:r>
            <w:r>
              <w:rPr>
                <w:rFonts w:cs="Arial"/>
              </w:rPr>
              <w:t xml:space="preserve"> configuration. </w:t>
            </w:r>
          </w:p>
        </w:tc>
      </w:tr>
      <w:tr w:rsidR="003A60DC" w14:paraId="4E5EC4FC" w14:textId="77777777" w:rsidTr="003A60DC">
        <w:tc>
          <w:tcPr>
            <w:tcW w:w="2605" w:type="dxa"/>
          </w:tcPr>
          <w:p w14:paraId="07499E44" w14:textId="2940C780" w:rsidR="003A60DC" w:rsidRPr="00B77F97" w:rsidRDefault="0070232E" w:rsidP="00E33982">
            <w:pPr>
              <w:spacing w:before="72" w:after="72"/>
              <w:rPr>
                <w:rFonts w:cs="Arial"/>
                <w:color w:val="3333FF"/>
              </w:rPr>
            </w:pPr>
            <w:r w:rsidRPr="0070232E">
              <w:rPr>
                <w:rFonts w:cs="Arial" w:hint="eastAsia"/>
              </w:rPr>
              <w:t>OPPO</w:t>
            </w:r>
          </w:p>
        </w:tc>
        <w:tc>
          <w:tcPr>
            <w:tcW w:w="6745" w:type="dxa"/>
          </w:tcPr>
          <w:p w14:paraId="046BF67D" w14:textId="77777777" w:rsidR="00FC5E8E" w:rsidRDefault="00FC5E8E" w:rsidP="00E33982">
            <w:pPr>
              <w:spacing w:before="72" w:after="72"/>
              <w:rPr>
                <w:rFonts w:cs="Arial"/>
              </w:rPr>
            </w:pPr>
            <w:r w:rsidRPr="00FC5E8E">
              <w:rPr>
                <w:rFonts w:cs="Arial" w:hint="eastAsia"/>
              </w:rPr>
              <w:t>W</w:t>
            </w:r>
            <w:r w:rsidRPr="00FC5E8E">
              <w:rPr>
                <w:rFonts w:cs="Arial"/>
              </w:rPr>
              <w:t xml:space="preserve">e are fine with the first sentence. </w:t>
            </w:r>
          </w:p>
          <w:p w14:paraId="4A86D96C" w14:textId="77777777" w:rsidR="003A60DC" w:rsidRDefault="00FC5E8E" w:rsidP="00E33982">
            <w:pPr>
              <w:spacing w:before="72" w:after="72"/>
              <w:rPr>
                <w:rFonts w:cs="Arial"/>
              </w:rPr>
            </w:pPr>
            <w:r>
              <w:rPr>
                <w:rFonts w:cs="Arial"/>
              </w:rPr>
              <w:t xml:space="preserve">For </w:t>
            </w:r>
            <w:r w:rsidRPr="00FC5E8E">
              <w:rPr>
                <w:rFonts w:cs="Arial"/>
                <w:i/>
              </w:rPr>
              <w:t>nrOfAntennaPorts</w:t>
            </w:r>
            <w:r>
              <w:rPr>
                <w:rFonts w:cs="Arial"/>
              </w:rPr>
              <w:t xml:space="preserve"> in </w:t>
            </w:r>
            <w:r w:rsidRPr="00FC5E8E">
              <w:rPr>
                <w:rFonts w:cs="Arial"/>
                <w:i/>
              </w:rPr>
              <w:t>CodebookConfig</w:t>
            </w:r>
            <w:r>
              <w:rPr>
                <w:rFonts w:cs="Arial"/>
              </w:rPr>
              <w:t>, UE can ignore this filed if 1 port CSI-RS resource is configured. Th restriction that</w:t>
            </w:r>
            <w:r w:rsidRPr="00FC5E8E">
              <w:rPr>
                <w:rFonts w:cs="Arial"/>
              </w:rPr>
              <w:t xml:space="preserve"> the </w:t>
            </w:r>
            <w:r w:rsidRPr="00A12A13">
              <w:rPr>
                <w:i/>
                <w:color w:val="000000"/>
                <w:lang w:eastAsia="ko-KR"/>
              </w:rPr>
              <w:t>codebookConfig</w:t>
            </w:r>
            <w:r w:rsidRPr="00FC5E8E">
              <w:rPr>
                <w:rFonts w:cs="Arial"/>
              </w:rPr>
              <w:t xml:space="preserve"> should NOT be configure</w:t>
            </w:r>
            <w:r w:rsidR="00141E46">
              <w:rPr>
                <w:rFonts w:cs="Arial"/>
              </w:rPr>
              <w:t xml:space="preserve">d may introduce new UE behavior. </w:t>
            </w:r>
          </w:p>
          <w:p w14:paraId="10AFBEF6" w14:textId="26C6EDB1" w:rsidR="00141E46" w:rsidRPr="00141E46" w:rsidRDefault="00141E46" w:rsidP="00E33982">
            <w:pPr>
              <w:spacing w:before="72" w:after="72"/>
              <w:rPr>
                <w:rFonts w:cs="Arial"/>
              </w:rPr>
            </w:pPr>
            <w:r w:rsidRPr="00141E46">
              <w:rPr>
                <w:rFonts w:cs="Arial" w:hint="eastAsia"/>
              </w:rPr>
              <w:t>F</w:t>
            </w:r>
            <w:r w:rsidRPr="00141E46">
              <w:rPr>
                <w:rFonts w:cs="Arial"/>
              </w:rPr>
              <w:t>or the last sentence, we propose some rewording since no-PMI based reporting is optional UE feature</w:t>
            </w:r>
            <w:r>
              <w:rPr>
                <w:rFonts w:cs="Arial"/>
              </w:rPr>
              <w:t>:</w:t>
            </w:r>
          </w:p>
          <w:p w14:paraId="2E49556B" w14:textId="70F0F223" w:rsidR="00141E46" w:rsidRPr="00B77F97" w:rsidRDefault="00141E46" w:rsidP="00E33982">
            <w:pPr>
              <w:spacing w:before="72" w:after="72"/>
              <w:rPr>
                <w:rFonts w:cs="Arial"/>
                <w:color w:val="3333FF"/>
              </w:rPr>
            </w:pP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r w:rsidR="003A60DC" w14:paraId="76009199" w14:textId="77777777" w:rsidTr="003A60DC">
        <w:tc>
          <w:tcPr>
            <w:tcW w:w="2605" w:type="dxa"/>
          </w:tcPr>
          <w:p w14:paraId="24B7CC98" w14:textId="47088B65" w:rsidR="003A60DC" w:rsidRDefault="008108D1" w:rsidP="00E33982">
            <w:pPr>
              <w:spacing w:before="72" w:after="72"/>
              <w:rPr>
                <w:rFonts w:cs="Arial"/>
              </w:rPr>
            </w:pPr>
            <w:r>
              <w:rPr>
                <w:rFonts w:cs="Arial"/>
              </w:rPr>
              <w:lastRenderedPageBreak/>
              <w:t>NTT DOCOMO</w:t>
            </w:r>
          </w:p>
        </w:tc>
        <w:tc>
          <w:tcPr>
            <w:tcW w:w="6745" w:type="dxa"/>
          </w:tcPr>
          <w:p w14:paraId="1CAC91A7" w14:textId="77777777" w:rsidR="008108D1" w:rsidRDefault="008108D1" w:rsidP="00E33982">
            <w:pPr>
              <w:spacing w:before="72" w:after="72"/>
              <w:rPr>
                <w:rFonts w:eastAsia="MS Mincho" w:cs="Arial"/>
                <w:lang w:eastAsia="ja-JP"/>
              </w:rPr>
            </w:pPr>
            <w:r>
              <w:rPr>
                <w:rFonts w:eastAsia="MS Mincho" w:cs="Arial"/>
                <w:lang w:eastAsia="ja-JP"/>
              </w:rPr>
              <w:t xml:space="preserve">We are fine with the first sentence. </w:t>
            </w:r>
          </w:p>
          <w:p w14:paraId="567D2B97" w14:textId="77777777" w:rsidR="008108D1" w:rsidRDefault="008108D1" w:rsidP="00E33982">
            <w:pPr>
              <w:spacing w:before="72" w:after="72"/>
              <w:rPr>
                <w:rFonts w:eastAsia="MS Mincho" w:cs="Arial"/>
                <w:lang w:eastAsia="ja-JP"/>
              </w:rPr>
            </w:pPr>
            <w:r>
              <w:rPr>
                <w:rFonts w:eastAsia="MS Mincho" w:cs="Arial"/>
                <w:lang w:eastAsia="ja-JP"/>
              </w:rPr>
              <w:t xml:space="preserve">We agree UE can ignore nrOfAntennaPorts in CodebookConfig. Meanwhile, we are also ok to consider restriction on codebookConfig configuration. </w:t>
            </w:r>
          </w:p>
          <w:p w14:paraId="3A309CEA" w14:textId="7EA95D1A" w:rsidR="008108D1" w:rsidRPr="008108D1" w:rsidRDefault="008108D1" w:rsidP="00E33982">
            <w:pPr>
              <w:spacing w:before="72" w:after="72"/>
              <w:rPr>
                <w:rFonts w:eastAsia="MS Mincho" w:cs="Arial"/>
                <w:lang w:eastAsia="ja-JP"/>
              </w:rPr>
            </w:pPr>
            <w:r>
              <w:rPr>
                <w:rFonts w:eastAsia="MS Mincho" w:cs="Arial"/>
                <w:lang w:eastAsia="ja-JP"/>
              </w:rPr>
              <w:t xml:space="preserve">The last sentence with OPPO’s update seems good. </w:t>
            </w:r>
          </w:p>
        </w:tc>
      </w:tr>
      <w:tr w:rsidR="008247AE" w14:paraId="3374B19D" w14:textId="77777777" w:rsidTr="003A60DC">
        <w:tc>
          <w:tcPr>
            <w:tcW w:w="2605" w:type="dxa"/>
          </w:tcPr>
          <w:p w14:paraId="5625D8B7" w14:textId="07C84B29" w:rsidR="008247AE" w:rsidRDefault="008247AE" w:rsidP="008247AE">
            <w:pPr>
              <w:spacing w:before="72" w:after="72"/>
              <w:rPr>
                <w:rFonts w:cs="Arial"/>
              </w:rPr>
            </w:pPr>
            <w:r>
              <w:rPr>
                <w:rFonts w:cs="Arial"/>
              </w:rPr>
              <w:t>MediaTek</w:t>
            </w:r>
          </w:p>
        </w:tc>
        <w:tc>
          <w:tcPr>
            <w:tcW w:w="6745" w:type="dxa"/>
          </w:tcPr>
          <w:p w14:paraId="29F809BC" w14:textId="77777777" w:rsidR="008247AE" w:rsidRPr="0042443D" w:rsidRDefault="008247AE" w:rsidP="008247AE">
            <w:pPr>
              <w:adjustRightInd/>
              <w:snapToGrid/>
              <w:spacing w:beforeLines="0" w:before="72" w:afterLines="0" w:after="72" w:line="240" w:lineRule="auto"/>
              <w:rPr>
                <w:rFonts w:eastAsia="Times New Roman"/>
                <w:szCs w:val="20"/>
                <w:lang w:val="en-GB"/>
              </w:rPr>
            </w:pPr>
            <w:r w:rsidRPr="0042443D">
              <w:rPr>
                <w:rFonts w:eastAsia="Times New Roman"/>
                <w:szCs w:val="20"/>
                <w:lang w:val="en-GB"/>
              </w:rPr>
              <w:t xml:space="preserve">We support the original Proposed Answer from moderator, with the final sentence modification from OPPO. </w:t>
            </w:r>
          </w:p>
          <w:p w14:paraId="2B9A40B9" w14:textId="77777777" w:rsidR="008247AE" w:rsidRPr="0042443D" w:rsidRDefault="008247AE" w:rsidP="008247AE">
            <w:pPr>
              <w:adjustRightInd/>
              <w:snapToGrid/>
              <w:spacing w:beforeLines="0" w:before="72" w:afterLines="0" w:after="72" w:line="240" w:lineRule="auto"/>
              <w:rPr>
                <w:rFonts w:eastAsia="Times New Roman"/>
                <w:szCs w:val="20"/>
                <w:lang w:val="en-GB"/>
              </w:rPr>
            </w:pPr>
            <w:r w:rsidRPr="0042443D">
              <w:rPr>
                <w:rFonts w:eastAsia="Times New Roman"/>
                <w:szCs w:val="20"/>
                <w:lang w:val="en-GB"/>
              </w:rPr>
              <w:t xml:space="preserve">Re OPPO </w:t>
            </w:r>
            <w:r>
              <w:rPr>
                <w:rFonts w:eastAsia="Times New Roman"/>
                <w:szCs w:val="20"/>
                <w:lang w:val="en-GB"/>
              </w:rPr>
              <w:t>1</w:t>
            </w:r>
            <w:r w:rsidRPr="0042443D">
              <w:rPr>
                <w:rFonts w:eastAsia="Times New Roman"/>
                <w:szCs w:val="20"/>
                <w:vertAlign w:val="superscript"/>
                <w:lang w:val="en-GB"/>
              </w:rPr>
              <w:t>st</w:t>
            </w:r>
            <w:r>
              <w:rPr>
                <w:rFonts w:eastAsia="Times New Roman"/>
                <w:szCs w:val="20"/>
                <w:lang w:val="en-GB"/>
              </w:rPr>
              <w:t xml:space="preserve"> </w:t>
            </w:r>
            <w:r w:rsidRPr="0042443D">
              <w:rPr>
                <w:rFonts w:eastAsia="Times New Roman"/>
                <w:szCs w:val="20"/>
                <w:lang w:val="en-GB"/>
              </w:rPr>
              <w:t xml:space="preserve">comment, we do not see that indicating that </w:t>
            </w:r>
            <w:r>
              <w:rPr>
                <w:rFonts w:eastAsia="Times New Roman"/>
                <w:szCs w:val="20"/>
                <w:lang w:val="en-GB"/>
              </w:rPr>
              <w:t>“</w:t>
            </w:r>
            <w:r w:rsidRPr="0042443D">
              <w:rPr>
                <w:rFonts w:eastAsia="Times New Roman"/>
                <w:i/>
                <w:iCs/>
                <w:szCs w:val="20"/>
                <w:lang w:val="en-GB"/>
              </w:rPr>
              <w:t>codebookConfig</w:t>
            </w:r>
            <w:r w:rsidRPr="0042443D">
              <w:rPr>
                <w:rFonts w:eastAsia="Times New Roman"/>
                <w:szCs w:val="20"/>
                <w:lang w:val="en-GB"/>
              </w:rPr>
              <w:t xml:space="preserve"> should NOT be configured by the gNB</w:t>
            </w:r>
            <w:r>
              <w:rPr>
                <w:rFonts w:eastAsia="Times New Roman"/>
                <w:szCs w:val="20"/>
                <w:lang w:val="en-GB"/>
              </w:rPr>
              <w:t>”</w:t>
            </w:r>
            <w:r w:rsidRPr="0042443D">
              <w:rPr>
                <w:rFonts w:eastAsia="Times New Roman"/>
                <w:szCs w:val="20"/>
                <w:lang w:val="en-GB"/>
              </w:rPr>
              <w:t xml:space="preserve"> is introducing new UE behaviour as that is an optional RRC IE in the spec today.</w:t>
            </w:r>
          </w:p>
          <w:p w14:paraId="04F7DA0C" w14:textId="53621BC6" w:rsidR="008247AE" w:rsidRDefault="008247AE" w:rsidP="008247AE">
            <w:pPr>
              <w:spacing w:before="72" w:after="72"/>
            </w:pPr>
          </w:p>
        </w:tc>
      </w:tr>
      <w:tr w:rsidR="00A266D1" w14:paraId="6D997CCA" w14:textId="77777777" w:rsidTr="003A60DC">
        <w:tc>
          <w:tcPr>
            <w:tcW w:w="2605" w:type="dxa"/>
          </w:tcPr>
          <w:p w14:paraId="1BCB422B" w14:textId="4D901F4F" w:rsidR="00A266D1" w:rsidRPr="00364605" w:rsidRDefault="00364605" w:rsidP="00364605">
            <w:pPr>
              <w:adjustRightInd/>
              <w:snapToGrid/>
              <w:spacing w:beforeLines="0" w:before="72" w:afterLines="0" w:after="72" w:line="240" w:lineRule="auto"/>
              <w:rPr>
                <w:rFonts w:eastAsia="Times New Roman"/>
                <w:szCs w:val="20"/>
                <w:lang w:val="en-GB"/>
              </w:rPr>
            </w:pPr>
            <w:r>
              <w:rPr>
                <w:rFonts w:eastAsia="Times New Roman" w:hint="eastAsia"/>
                <w:szCs w:val="20"/>
                <w:lang w:val="en-GB"/>
              </w:rPr>
              <w:t>LG Electronics</w:t>
            </w:r>
          </w:p>
        </w:tc>
        <w:tc>
          <w:tcPr>
            <w:tcW w:w="6745" w:type="dxa"/>
          </w:tcPr>
          <w:p w14:paraId="5FB63EF1" w14:textId="5D64C39F" w:rsidR="00A266D1" w:rsidRPr="00364605" w:rsidRDefault="00364605" w:rsidP="00364605">
            <w:pPr>
              <w:adjustRightInd/>
              <w:snapToGrid/>
              <w:spacing w:beforeLines="0" w:before="72" w:afterLines="0" w:after="72" w:line="240" w:lineRule="auto"/>
              <w:rPr>
                <w:rFonts w:eastAsia="Malgun Gothic"/>
                <w:szCs w:val="20"/>
                <w:lang w:val="en-GB" w:eastAsia="ko-KR"/>
              </w:rPr>
            </w:pPr>
            <w:r>
              <w:rPr>
                <w:rFonts w:eastAsia="Malgun Gothic" w:hint="eastAsia"/>
                <w:szCs w:val="20"/>
                <w:lang w:val="en-GB" w:eastAsia="ko-KR"/>
              </w:rPr>
              <w:t xml:space="preserve">We also support the </w:t>
            </w:r>
            <w:r>
              <w:rPr>
                <w:rFonts w:eastAsia="Malgun Gothic"/>
                <w:szCs w:val="20"/>
                <w:lang w:val="en-GB" w:eastAsia="ko-KR"/>
              </w:rPr>
              <w:t>original</w:t>
            </w:r>
            <w:r>
              <w:rPr>
                <w:rFonts w:eastAsia="Malgun Gothic" w:hint="eastAsia"/>
                <w:szCs w:val="20"/>
                <w:lang w:val="en-GB" w:eastAsia="ko-KR"/>
              </w:rPr>
              <w:t xml:space="preserve"> proposed answer</w:t>
            </w:r>
            <w:r>
              <w:rPr>
                <w:rFonts w:eastAsia="Malgun Gothic"/>
                <w:szCs w:val="20"/>
                <w:lang w:val="en-GB" w:eastAsia="ko-KR"/>
              </w:rPr>
              <w:t xml:space="preserve"> with modification of the last sentence from Oppo.</w:t>
            </w:r>
          </w:p>
        </w:tc>
      </w:tr>
      <w:tr w:rsidR="002F5F43" w14:paraId="6CEB06CD" w14:textId="77777777" w:rsidTr="003A60DC">
        <w:tc>
          <w:tcPr>
            <w:tcW w:w="2605" w:type="dxa"/>
          </w:tcPr>
          <w:p w14:paraId="25A473D7" w14:textId="70CB1F68" w:rsidR="002F5F43" w:rsidRPr="00A266D1" w:rsidRDefault="009477BE" w:rsidP="002F5F43">
            <w:pPr>
              <w:spacing w:before="72" w:after="72"/>
              <w:rPr>
                <w:rFonts w:cs="Arial"/>
              </w:rPr>
            </w:pPr>
            <w:r>
              <w:rPr>
                <w:rFonts w:cs="Arial"/>
              </w:rPr>
              <w:t>QC</w:t>
            </w:r>
          </w:p>
        </w:tc>
        <w:tc>
          <w:tcPr>
            <w:tcW w:w="6745" w:type="dxa"/>
          </w:tcPr>
          <w:p w14:paraId="30FCCA56" w14:textId="66E6B1E4" w:rsidR="002F5F43" w:rsidRPr="00A266D1" w:rsidRDefault="009477BE" w:rsidP="002F5F43">
            <w:pPr>
              <w:spacing w:before="72" w:after="72"/>
            </w:pPr>
            <w:r>
              <w:t>Thank moderator for the proposal. But We don’t agree with this in the response: “RAN1 confirms that, if</w:t>
            </w:r>
            <w:r w:rsidRPr="00A12A13">
              <w:rPr>
                <w:color w:val="000000"/>
                <w:lang w:eastAsia="ko-KR"/>
              </w:rPr>
              <w:t xml:space="preserve"> 1-port CSI-RS is configured as channel measurement resource in a </w:t>
            </w:r>
            <w:r w:rsidRPr="00A12A13">
              <w:rPr>
                <w:i/>
                <w:color w:val="000000"/>
                <w:lang w:eastAsia="ko-KR"/>
              </w:rPr>
              <w:t xml:space="preserve">CSI-ReportConfig </w:t>
            </w:r>
            <w:r w:rsidRPr="00A12A13">
              <w:rPr>
                <w:color w:val="000000"/>
                <w:lang w:eastAsia="ko-KR"/>
              </w:rPr>
              <w:t>for 1Tx CQI report</w:t>
            </w:r>
            <w:r>
              <w:t xml:space="preserve">, and </w:t>
            </w:r>
            <w:r w:rsidRPr="00C15A57">
              <w:rPr>
                <w:color w:val="000000"/>
                <w:lang w:eastAsia="ko-KR"/>
              </w:rPr>
              <w:t xml:space="preserve">when </w:t>
            </w:r>
            <w:r w:rsidRPr="00A12A13">
              <w:rPr>
                <w:i/>
                <w:iCs/>
              </w:rPr>
              <w:t>reportQuantity</w:t>
            </w:r>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r w:rsidRPr="009F7FB1">
              <w:rPr>
                <w:color w:val="000000"/>
                <w:lang w:eastAsia="ko-KR"/>
              </w:rPr>
              <w:t>bitwidth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E345E0">
              <w:rPr>
                <w:color w:val="FF0000"/>
                <w:lang w:eastAsia="ko-KR"/>
              </w:rPr>
              <w:t>[</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r w:rsidRPr="00E345E0">
              <w:rPr>
                <w:color w:val="FF0000"/>
                <w:lang w:eastAsia="ko-KR"/>
              </w:rPr>
              <w:t>]</w:t>
            </w:r>
            <w:r>
              <w:t xml:space="preserve">” – </w:t>
            </w:r>
            <w:r w:rsidRPr="009477BE">
              <w:t xml:space="preserve">The reason is that we don’t think current specification supports </w:t>
            </w:r>
            <w:r w:rsidRPr="009477BE">
              <w:rPr>
                <w:lang w:eastAsia="ko-KR"/>
              </w:rPr>
              <w:t xml:space="preserve">1-port CSI-RS with </w:t>
            </w:r>
            <w:r w:rsidRPr="009477BE">
              <w:rPr>
                <w:i/>
                <w:iCs/>
              </w:rPr>
              <w:t>reportQuantity</w:t>
            </w:r>
            <w:r w:rsidRPr="009477BE">
              <w:rPr>
                <w:iCs/>
              </w:rPr>
              <w:t xml:space="preserve"> </w:t>
            </w:r>
            <w:r w:rsidRPr="009477BE">
              <w:rPr>
                <w:lang w:eastAsia="ko-KR"/>
              </w:rPr>
              <w:t>is configured as either ‘</w:t>
            </w:r>
            <w:r w:rsidRPr="009477BE">
              <w:rPr>
                <w:i/>
                <w:lang w:eastAsia="ko-KR"/>
              </w:rPr>
              <w:t>cri-RI-PMI-CQI</w:t>
            </w:r>
            <w:r w:rsidRPr="009477BE">
              <w:rPr>
                <w:lang w:eastAsia="ko-KR"/>
              </w:rPr>
              <w:t>’ or ‘</w:t>
            </w:r>
            <w:r w:rsidRPr="009477BE">
              <w:rPr>
                <w:i/>
                <w:lang w:eastAsia="ko-KR"/>
              </w:rPr>
              <w:t>cri-RI-LI-PMI-CQI</w:t>
            </w:r>
            <w:r w:rsidRPr="009477BE">
              <w:rPr>
                <w:lang w:eastAsia="ko-KR"/>
              </w:rPr>
              <w:t xml:space="preserve">’. </w:t>
            </w:r>
            <w:r>
              <w:rPr>
                <w:lang w:eastAsia="ko-KR"/>
              </w:rPr>
              <w:t xml:space="preserve">The response adding NBC functionality to existing spec. In our view, if gNB want to configure 1 port CSI-RS, gNB has to configure </w:t>
            </w:r>
            <w:r w:rsidRPr="009C4109">
              <w:rPr>
                <w:iCs/>
              </w:rPr>
              <w:t>CRI-RI-CQI</w:t>
            </w:r>
            <w:r>
              <w:rPr>
                <w:iCs/>
              </w:rPr>
              <w:t xml:space="preserve">. </w:t>
            </w:r>
          </w:p>
        </w:tc>
      </w:tr>
      <w:tr w:rsidR="00DA6A0E" w14:paraId="194B3A52" w14:textId="77777777" w:rsidTr="003A60DC">
        <w:tc>
          <w:tcPr>
            <w:tcW w:w="2605" w:type="dxa"/>
          </w:tcPr>
          <w:p w14:paraId="22AE6740" w14:textId="3F78BA06" w:rsidR="00DA6A0E" w:rsidRPr="00991019" w:rsidRDefault="00991019" w:rsidP="002F5F43">
            <w:pPr>
              <w:spacing w:before="72" w:after="72"/>
              <w:rPr>
                <w:rFonts w:eastAsia="Malgun Gothic" w:cs="Arial"/>
                <w:color w:val="3333FF"/>
                <w:lang w:eastAsia="ko-KR"/>
              </w:rPr>
            </w:pPr>
            <w:r w:rsidRPr="00991019">
              <w:rPr>
                <w:rFonts w:cs="Arial" w:hint="eastAsia"/>
              </w:rPr>
              <w:t>Sam</w:t>
            </w:r>
            <w:r w:rsidRPr="00991019">
              <w:rPr>
                <w:rFonts w:cs="Arial"/>
              </w:rPr>
              <w:t>sung</w:t>
            </w:r>
          </w:p>
        </w:tc>
        <w:tc>
          <w:tcPr>
            <w:tcW w:w="6745" w:type="dxa"/>
          </w:tcPr>
          <w:p w14:paraId="17BBC397" w14:textId="34916065" w:rsidR="00DA6A0E" w:rsidRPr="00991019" w:rsidRDefault="00991019" w:rsidP="00991019">
            <w:pPr>
              <w:spacing w:before="72" w:after="72"/>
              <w:rPr>
                <w:rFonts w:eastAsia="Malgun Gothic" w:cs="Arial"/>
                <w:lang w:eastAsia="ko-KR"/>
              </w:rPr>
            </w:pPr>
            <w:r>
              <w:rPr>
                <w:rFonts w:eastAsia="Malgun Gothic" w:cs="Arial" w:hint="eastAsia"/>
                <w:lang w:eastAsia="ko-KR"/>
              </w:rPr>
              <w:t xml:space="preserve">We are fine with </w:t>
            </w:r>
            <w:r>
              <w:rPr>
                <w:rFonts w:eastAsia="Malgun Gothic" w:cs="Arial"/>
                <w:lang w:eastAsia="ko-KR"/>
              </w:rPr>
              <w:t xml:space="preserve">a revised proposal as </w:t>
            </w:r>
            <w:r w:rsidRPr="00991019">
              <w:rPr>
                <w:rFonts w:eastAsia="Malgun Gothic" w:cs="Arial"/>
                <w:lang w:eastAsia="ko-KR"/>
              </w:rPr>
              <w:t>Mod_v02</w:t>
            </w:r>
            <w:r>
              <w:rPr>
                <w:rFonts w:eastAsia="Malgun Gothic" w:cs="Arial"/>
                <w:lang w:eastAsia="ko-KR"/>
              </w:rPr>
              <w:t xml:space="preserve"> without bracket. Since </w:t>
            </w:r>
            <w:r w:rsidRPr="0042443D">
              <w:rPr>
                <w:rFonts w:eastAsia="Times New Roman"/>
                <w:i/>
                <w:iCs/>
                <w:szCs w:val="20"/>
                <w:lang w:val="en-GB"/>
              </w:rPr>
              <w:t>codebookConfig</w:t>
            </w:r>
            <w:r>
              <w:rPr>
                <w:rFonts w:eastAsia="Times New Roman"/>
                <w:iCs/>
                <w:szCs w:val="20"/>
                <w:lang w:val="en-GB"/>
              </w:rPr>
              <w:t xml:space="preserve"> is optional </w:t>
            </w:r>
            <w:r>
              <w:rPr>
                <w:rFonts w:eastAsia="Malgun Gothic" w:cs="Arial"/>
                <w:lang w:eastAsia="ko-KR"/>
              </w:rPr>
              <w:t>as MTK mentioned, “</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r>
              <w:rPr>
                <w:rFonts w:eastAsia="Malgun Gothic" w:cs="Arial"/>
                <w:lang w:eastAsia="ko-KR"/>
              </w:rPr>
              <w:t xml:space="preserve">” does not make a new UE behavior, and this is a valid condition. Rather, ignoring </w:t>
            </w:r>
            <w:r w:rsidRPr="00991019">
              <w:rPr>
                <w:rFonts w:eastAsia="MS Mincho" w:cs="Arial"/>
                <w:i/>
                <w:lang w:eastAsia="ja-JP"/>
              </w:rPr>
              <w:t>nrOfAntennaPorts</w:t>
            </w:r>
            <w:r>
              <w:rPr>
                <w:rFonts w:eastAsia="MS Mincho" w:cs="Arial"/>
                <w:lang w:eastAsia="ja-JP"/>
              </w:rPr>
              <w:t xml:space="preserve"> is a new UE behavior.</w:t>
            </w:r>
          </w:p>
        </w:tc>
      </w:tr>
      <w:tr w:rsidR="00D27D1F" w14:paraId="67258EF3" w14:textId="77777777" w:rsidTr="003A60DC">
        <w:tc>
          <w:tcPr>
            <w:tcW w:w="2605" w:type="dxa"/>
          </w:tcPr>
          <w:p w14:paraId="032F929D" w14:textId="4DF4320C" w:rsidR="00D27D1F" w:rsidRPr="00DA6A0E" w:rsidRDefault="00D27D1F" w:rsidP="00D27D1F">
            <w:pPr>
              <w:spacing w:before="72" w:after="72"/>
              <w:rPr>
                <w:rFonts w:cs="Arial"/>
                <w:color w:val="000000" w:themeColor="text1"/>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v09</w:t>
            </w:r>
          </w:p>
        </w:tc>
        <w:tc>
          <w:tcPr>
            <w:tcW w:w="6745" w:type="dxa"/>
          </w:tcPr>
          <w:p w14:paraId="2C30DA9D" w14:textId="7EC56007" w:rsidR="00D27D1F" w:rsidRDefault="00D27D1F" w:rsidP="00D27D1F">
            <w:pPr>
              <w:spacing w:before="72" w:after="72"/>
              <w:rPr>
                <w:color w:val="3333FF"/>
              </w:rPr>
            </w:pPr>
            <w:r>
              <w:rPr>
                <w:color w:val="3333FF"/>
              </w:rPr>
              <w:t xml:space="preserve">Thank you so much for good discussion. After offline discussion, QC has strong concerns on mentioning that </w:t>
            </w:r>
            <w:r w:rsidRPr="00F54968">
              <w:rPr>
                <w:i/>
                <w:color w:val="3333FF"/>
              </w:rPr>
              <w:t>reportQuantity</w:t>
            </w:r>
            <w:r w:rsidRPr="00096B33">
              <w:rPr>
                <w:color w:val="3333FF"/>
              </w:rPr>
              <w:t xml:space="preserve"> is configured as either ‘cri-RI-PMI-CQI’ or ‘cri-RI-LI-PMI-CQI’</w:t>
            </w:r>
            <w:r>
              <w:rPr>
                <w:color w:val="3333FF"/>
              </w:rPr>
              <w:t xml:space="preserve"> for 1-TX CQI report, but they may be a little bit flexible for having this feature for Rel-18 UE only (still wait for double-check), instead of mentioning of ‘non-consensus on this issue in RAN1’.</w:t>
            </w:r>
          </w:p>
          <w:p w14:paraId="693F9438" w14:textId="77777777" w:rsidR="00D27D1F" w:rsidRDefault="00D27D1F" w:rsidP="00D27D1F">
            <w:pPr>
              <w:spacing w:before="72" w:after="72"/>
              <w:rPr>
                <w:color w:val="3333FF"/>
              </w:rPr>
            </w:pPr>
          </w:p>
          <w:p w14:paraId="47262AB8" w14:textId="36BDF959" w:rsidR="00D27D1F" w:rsidRPr="0042443D" w:rsidRDefault="00D27D1F" w:rsidP="00D27D1F">
            <w:pPr>
              <w:spacing w:before="72" w:after="72"/>
              <w:rPr>
                <w:rFonts w:eastAsia="Times New Roman"/>
                <w:szCs w:val="20"/>
                <w:lang w:val="en-GB"/>
              </w:rPr>
            </w:pPr>
            <w:r>
              <w:rPr>
                <w:color w:val="3333FF"/>
              </w:rPr>
              <w:t xml:space="preserve">Then, regarding CSI-ReportConfig configuration, after reviewing 38.331, it is clear that </w:t>
            </w:r>
            <w:r w:rsidRPr="00C0642C">
              <w:rPr>
                <w:color w:val="3333FF"/>
              </w:rPr>
              <w:t xml:space="preserve">codebookConfig is an optional RRC IE, and </w:t>
            </w:r>
            <w:r>
              <w:rPr>
                <w:color w:val="3333FF"/>
              </w:rPr>
              <w:t xml:space="preserve">so </w:t>
            </w:r>
            <w:r w:rsidRPr="00C0642C">
              <w:rPr>
                <w:color w:val="3333FF"/>
              </w:rPr>
              <w:t>I tend to agree with MTK</w:t>
            </w:r>
            <w:r w:rsidR="00AA619E">
              <w:rPr>
                <w:color w:val="3333FF"/>
              </w:rPr>
              <w:t>/SS</w:t>
            </w:r>
            <w:r w:rsidRPr="00C0642C">
              <w:rPr>
                <w:color w:val="3333FF"/>
              </w:rPr>
              <w:t>’s comment.</w:t>
            </w:r>
          </w:p>
          <w:p w14:paraId="1E41B0C8" w14:textId="77777777" w:rsidR="00D27D1F" w:rsidRDefault="00D27D1F" w:rsidP="00D27D1F">
            <w:pPr>
              <w:pStyle w:val="PL"/>
              <w:spacing w:before="72" w:after="72"/>
              <w:rPr>
                <w:color w:val="808080"/>
                <w:szCs w:val="16"/>
              </w:rPr>
            </w:pPr>
            <w:r>
              <w:t xml:space="preserve">codebookConfig                                  CodebookConfig                                              </w:t>
            </w:r>
            <w:r>
              <w:rPr>
                <w:color w:val="993366"/>
              </w:rPr>
              <w:t>OPTIONAL</w:t>
            </w:r>
            <w:r>
              <w:t xml:space="preserve">,   </w:t>
            </w:r>
            <w:r>
              <w:rPr>
                <w:color w:val="808080"/>
              </w:rPr>
              <w:t>-- Need R</w:t>
            </w:r>
          </w:p>
          <w:p w14:paraId="5927BDA0" w14:textId="77777777" w:rsidR="00D27D1F" w:rsidRDefault="00D27D1F" w:rsidP="00D27D1F">
            <w:pPr>
              <w:spacing w:before="72" w:after="72"/>
              <w:rPr>
                <w:color w:val="3333FF"/>
                <w:lang w:val="en-GB"/>
              </w:rPr>
            </w:pPr>
          </w:p>
          <w:p w14:paraId="64A27C36" w14:textId="77777777" w:rsidR="00D27D1F" w:rsidRDefault="00D27D1F" w:rsidP="00D27D1F">
            <w:pPr>
              <w:spacing w:before="72" w:after="72"/>
              <w:rPr>
                <w:color w:val="3333FF"/>
                <w:lang w:val="en-GB"/>
              </w:rPr>
            </w:pPr>
            <w:r>
              <w:rPr>
                <w:color w:val="3333FF"/>
                <w:lang w:val="en-GB"/>
              </w:rPr>
              <w:t>After that, thanks so much for OPPO’s nice suggestion for third bullet.</w:t>
            </w:r>
          </w:p>
          <w:p w14:paraId="488422B2" w14:textId="77777777" w:rsidR="00D27D1F" w:rsidRDefault="00D27D1F" w:rsidP="00D27D1F">
            <w:pPr>
              <w:spacing w:before="72" w:after="72"/>
              <w:rPr>
                <w:color w:val="3333FF"/>
                <w:lang w:val="en-GB"/>
              </w:rPr>
            </w:pPr>
          </w:p>
          <w:p w14:paraId="1033E2E7" w14:textId="77777777" w:rsidR="00D27D1F" w:rsidRPr="00C0642C" w:rsidRDefault="00D27D1F" w:rsidP="00D27D1F">
            <w:pPr>
              <w:spacing w:before="72" w:after="72"/>
              <w:rPr>
                <w:color w:val="3333FF"/>
                <w:lang w:val="en-GB"/>
              </w:rPr>
            </w:pPr>
            <w:r>
              <w:rPr>
                <w:color w:val="3333FF"/>
                <w:lang w:val="en-GB"/>
              </w:rPr>
              <w:t>Based on above, we have the following update for reply</w:t>
            </w:r>
          </w:p>
          <w:p w14:paraId="31948266" w14:textId="77777777" w:rsidR="00D27D1F" w:rsidRDefault="00D27D1F" w:rsidP="00D27D1F">
            <w:pPr>
              <w:spacing w:before="72" w:after="72"/>
              <w:rPr>
                <w:color w:val="3333FF"/>
              </w:rPr>
            </w:pPr>
          </w:p>
          <w:tbl>
            <w:tblPr>
              <w:tblStyle w:val="TableGrid"/>
              <w:tblW w:w="0" w:type="auto"/>
              <w:tblLook w:val="04A0" w:firstRow="1" w:lastRow="0" w:firstColumn="1" w:lastColumn="0" w:noHBand="0" w:noVBand="1"/>
            </w:tblPr>
            <w:tblGrid>
              <w:gridCol w:w="6519"/>
            </w:tblGrid>
            <w:tr w:rsidR="00D27D1F" w14:paraId="2E726C9C" w14:textId="77777777" w:rsidTr="00E33982">
              <w:tc>
                <w:tcPr>
                  <w:tcW w:w="6519" w:type="dxa"/>
                </w:tcPr>
                <w:p w14:paraId="295B4BA9" w14:textId="4D3C8EDF" w:rsidR="00D27D1F" w:rsidRDefault="00D27D1F" w:rsidP="00D27D1F">
                  <w:pPr>
                    <w:spacing w:before="72" w:after="72"/>
                    <w:rPr>
                      <w:color w:val="3333FF"/>
                    </w:rPr>
                  </w:pPr>
                  <w:r>
                    <w:t xml:space="preserve">RAN1 confirms that, </w:t>
                  </w:r>
                  <w:r w:rsidRPr="00C0642C">
                    <w:rPr>
                      <w:color w:val="FF0000"/>
                    </w:rPr>
                    <w:t>for Rel-18</w:t>
                  </w:r>
                  <w:r>
                    <w:rPr>
                      <w:color w:val="FF0000"/>
                    </w:rPr>
                    <w:t xml:space="preserve"> </w:t>
                  </w:r>
                  <w:r w:rsidRPr="00C0642C">
                    <w:rPr>
                      <w:color w:val="FF0000"/>
                    </w:rPr>
                    <w:t xml:space="preserve">UE, </w:t>
                  </w:r>
                  <w:r>
                    <w:t>if</w:t>
                  </w:r>
                  <w:r w:rsidRPr="00A12A13">
                    <w:rPr>
                      <w:color w:val="000000"/>
                      <w:lang w:eastAsia="ko-KR"/>
                    </w:rPr>
                    <w:t xml:space="preserve"> 1-port </w:t>
                  </w:r>
                  <w:r w:rsidRPr="00615703">
                    <w:rPr>
                      <w:color w:val="000000" w:themeColor="text1"/>
                      <w:lang w:eastAsia="ko-KR"/>
                    </w:rPr>
                    <w:t xml:space="preserve">CSI-RS is configured as channel measurement resource in a </w:t>
                  </w:r>
                  <w:r w:rsidRPr="00615703">
                    <w:rPr>
                      <w:i/>
                      <w:color w:val="000000" w:themeColor="text1"/>
                      <w:lang w:eastAsia="ko-KR"/>
                    </w:rPr>
                    <w:t xml:space="preserve">CSI-ReportConfig </w:t>
                  </w:r>
                  <w:r w:rsidRPr="00615703">
                    <w:rPr>
                      <w:color w:val="000000" w:themeColor="text1"/>
                      <w:lang w:eastAsia="ko-KR"/>
                    </w:rPr>
                    <w:t>for 1Tx CQI report</w:t>
                  </w:r>
                  <w:r w:rsidRPr="00615703">
                    <w:rPr>
                      <w:color w:val="000000" w:themeColor="text1"/>
                    </w:rPr>
                    <w:t xml:space="preserve">, and </w:t>
                  </w:r>
                  <w:r w:rsidRPr="00615703">
                    <w:rPr>
                      <w:color w:val="000000" w:themeColor="text1"/>
                      <w:lang w:eastAsia="ko-KR"/>
                    </w:rPr>
                    <w:t xml:space="preserve">when </w:t>
                  </w:r>
                  <w:r w:rsidRPr="00615703">
                    <w:rPr>
                      <w:i/>
                      <w:iCs/>
                      <w:color w:val="000000" w:themeColor="text1"/>
                    </w:rPr>
                    <w:t>reportQuantity</w:t>
                  </w:r>
                  <w:r w:rsidRPr="00615703">
                    <w:rPr>
                      <w:iCs/>
                      <w:color w:val="000000" w:themeColor="text1"/>
                    </w:rPr>
                    <w:t xml:space="preserve"> </w:t>
                  </w:r>
                  <w:r w:rsidRPr="00615703">
                    <w:rPr>
                      <w:color w:val="000000" w:themeColor="text1"/>
                      <w:lang w:eastAsia="ko-KR"/>
                    </w:rPr>
                    <w:t>is configured as either ‘</w:t>
                  </w:r>
                  <w:r w:rsidRPr="00615703">
                    <w:rPr>
                      <w:i/>
                      <w:color w:val="000000" w:themeColor="text1"/>
                      <w:lang w:eastAsia="ko-KR"/>
                    </w:rPr>
                    <w:t>cri-RI-PMI-CQI</w:t>
                  </w:r>
                  <w:r w:rsidRPr="00615703">
                    <w:rPr>
                      <w:color w:val="000000" w:themeColor="text1"/>
                      <w:lang w:eastAsia="ko-KR"/>
                    </w:rPr>
                    <w:t>’ or ‘</w:t>
                  </w:r>
                  <w:r w:rsidRPr="00615703">
                    <w:rPr>
                      <w:i/>
                      <w:color w:val="000000" w:themeColor="text1"/>
                      <w:lang w:eastAsia="ko-KR"/>
                    </w:rPr>
                    <w:t>cri-RI-LI-PMI-CQI</w:t>
                  </w:r>
                  <w:r w:rsidRPr="00615703">
                    <w:rPr>
                      <w:color w:val="000000" w:themeColor="text1"/>
                      <w:lang w:eastAsia="ko-KR"/>
                    </w:rPr>
                    <w:t xml:space="preserve">’, bitwidth of PMI is 0 regardless UCI on PUCCH or </w:t>
                  </w:r>
                  <w:r w:rsidRPr="00205ED7">
                    <w:rPr>
                      <w:color w:val="000000"/>
                      <w:lang w:eastAsia="ko-KR"/>
                    </w:rPr>
                    <w:t>PUSCH</w:t>
                  </w:r>
                  <w:r>
                    <w:rPr>
                      <w:color w:val="000000"/>
                      <w:lang w:eastAsia="ko-KR"/>
                    </w:rPr>
                    <w:t xml:space="preserve">, and then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 </w:t>
                  </w:r>
                  <w:r w:rsidRPr="001507D3">
                    <w:rPr>
                      <w:iCs/>
                      <w:color w:val="FF0000"/>
                    </w:rPr>
                    <w:t>Then</w:t>
                  </w:r>
                  <w:r w:rsidRPr="00615703">
                    <w:rPr>
                      <w:color w:val="FF0000"/>
                      <w:lang w:eastAsia="ko-KR"/>
                    </w:rPr>
                    <w:t>,</w:t>
                  </w:r>
                  <w:r>
                    <w:rPr>
                      <w:color w:val="FF0000"/>
                      <w:lang w:eastAsia="ko-KR"/>
                    </w:rPr>
                    <w:t xml:space="preserve"> for Rel-15~17 UE,</w:t>
                  </w:r>
                  <w:r w:rsidRPr="00615703">
                    <w:rPr>
                      <w:color w:val="FF0000"/>
                      <w:lang w:eastAsia="ko-KR"/>
                    </w:rPr>
                    <w:t xml:space="preserve"> there is no RAN1 consensus whether</w:t>
                  </w:r>
                  <w:r w:rsidRPr="00615703">
                    <w:rPr>
                      <w:i/>
                      <w:iCs/>
                      <w:color w:val="FF0000"/>
                    </w:rPr>
                    <w:t xml:space="preserve"> reportQuantity</w:t>
                  </w:r>
                  <w:r w:rsidRPr="00615703">
                    <w:rPr>
                      <w:iCs/>
                      <w:color w:val="FF0000"/>
                    </w:rPr>
                    <w:t xml:space="preserve"> can be</w:t>
                  </w:r>
                  <w:r w:rsidRPr="00615703">
                    <w:rPr>
                      <w:color w:val="FF0000"/>
                      <w:lang w:eastAsia="ko-KR"/>
                    </w:rPr>
                    <w:t xml:space="preserve"> configured as either ‘</w:t>
                  </w:r>
                  <w:r w:rsidRPr="00615703">
                    <w:rPr>
                      <w:i/>
                      <w:color w:val="FF0000"/>
                      <w:lang w:eastAsia="ko-KR"/>
                    </w:rPr>
                    <w:t>cri-RI-PMI-CQI</w:t>
                  </w:r>
                  <w:r w:rsidRPr="00615703">
                    <w:rPr>
                      <w:color w:val="FF0000"/>
                      <w:lang w:eastAsia="ko-KR"/>
                    </w:rPr>
                    <w:t>’ or ‘</w:t>
                  </w:r>
                  <w:r w:rsidRPr="00615703">
                    <w:rPr>
                      <w:i/>
                      <w:color w:val="FF0000"/>
                      <w:lang w:eastAsia="ko-KR"/>
                    </w:rPr>
                    <w:t>cri-RI-LI-PMI-CQI</w:t>
                  </w:r>
                  <w:r w:rsidRPr="00615703">
                    <w:rPr>
                      <w:color w:val="FF0000"/>
                      <w:lang w:eastAsia="ko-KR"/>
                    </w:rPr>
                    <w:t>’ for this 1-Tx case.</w:t>
                  </w:r>
                  <w:r>
                    <w:rPr>
                      <w:color w:val="FF0000"/>
                      <w:lang w:eastAsia="ko-KR"/>
                    </w:rPr>
                    <w:t xml:space="preserve"> </w:t>
                  </w: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bl>
          <w:p w14:paraId="53185299" w14:textId="76BD6AD2" w:rsidR="00D27D1F" w:rsidRPr="00DA6A0E" w:rsidRDefault="00D27D1F" w:rsidP="00D27D1F">
            <w:pPr>
              <w:spacing w:before="72" w:after="72"/>
              <w:rPr>
                <w:color w:val="000000" w:themeColor="text1"/>
              </w:rPr>
            </w:pPr>
            <w:r w:rsidRPr="00C15A57">
              <w:rPr>
                <w:color w:val="000000"/>
                <w:lang w:eastAsia="ko-KR"/>
              </w:rPr>
              <w:t xml:space="preserve"> </w:t>
            </w:r>
          </w:p>
        </w:tc>
      </w:tr>
      <w:tr w:rsidR="00613FA9" w14:paraId="13239AD3" w14:textId="77777777" w:rsidTr="003A60DC">
        <w:tc>
          <w:tcPr>
            <w:tcW w:w="2605" w:type="dxa"/>
          </w:tcPr>
          <w:p w14:paraId="2FCB9DA7" w14:textId="06C1FB7A" w:rsidR="00613FA9" w:rsidRPr="00613FA9" w:rsidRDefault="00AD6555" w:rsidP="002F5F43">
            <w:pPr>
              <w:spacing w:before="72" w:after="72"/>
              <w:rPr>
                <w:rFonts w:cs="Arial"/>
                <w:color w:val="3333FF"/>
              </w:rPr>
            </w:pPr>
            <w:r w:rsidRPr="00AD6555">
              <w:rPr>
                <w:rFonts w:eastAsia="Malgun Gothic" w:cs="Arial" w:hint="eastAsia"/>
                <w:lang w:eastAsia="ko-KR"/>
              </w:rPr>
              <w:lastRenderedPageBreak/>
              <w:t>CATT</w:t>
            </w:r>
          </w:p>
        </w:tc>
        <w:tc>
          <w:tcPr>
            <w:tcW w:w="6745" w:type="dxa"/>
          </w:tcPr>
          <w:p w14:paraId="68F455D0" w14:textId="7A0B9533" w:rsidR="00613FA9" w:rsidRDefault="00AD6555" w:rsidP="00AD6555">
            <w:pPr>
              <w:spacing w:before="72" w:after="72"/>
              <w:rPr>
                <w:color w:val="000000" w:themeColor="text1"/>
              </w:rPr>
            </w:pPr>
            <w:r>
              <w:rPr>
                <w:rFonts w:hint="eastAsia"/>
                <w:color w:val="000000" w:themeColor="text1"/>
              </w:rPr>
              <w:t>As pointed out by Apple</w:t>
            </w:r>
            <w:r>
              <w:rPr>
                <w:color w:val="000000" w:themeColor="text1"/>
              </w:rPr>
              <w:t>’</w:t>
            </w:r>
            <w:r>
              <w:rPr>
                <w:rFonts w:hint="eastAsia"/>
                <w:color w:val="000000" w:themeColor="text1"/>
              </w:rPr>
              <w:t xml:space="preserve">s comment, 1Tx CQI report is supported with </w:t>
            </w:r>
            <w:r w:rsidRPr="00AD6555">
              <w:rPr>
                <w:color w:val="000000" w:themeColor="text1"/>
              </w:rPr>
              <w:t>type-I single panel codebook</w:t>
            </w:r>
            <w:r>
              <w:rPr>
                <w:rFonts w:hint="eastAsia"/>
                <w:color w:val="000000" w:themeColor="text1"/>
              </w:rPr>
              <w:t xml:space="preserve">. </w:t>
            </w:r>
            <w:r>
              <w:rPr>
                <w:color w:val="000000" w:themeColor="text1"/>
              </w:rPr>
              <w:t>W</w:t>
            </w:r>
            <w:r>
              <w:rPr>
                <w:rFonts w:hint="eastAsia"/>
                <w:color w:val="000000" w:themeColor="text1"/>
              </w:rPr>
              <w:t xml:space="preserve">e </w:t>
            </w:r>
            <w:r>
              <w:rPr>
                <w:color w:val="000000" w:themeColor="text1"/>
              </w:rPr>
              <w:t>don’t</w:t>
            </w:r>
            <w:r>
              <w:rPr>
                <w:rFonts w:hint="eastAsia"/>
                <w:color w:val="000000" w:themeColor="text1"/>
              </w:rPr>
              <w:t xml:space="preserve"> agree with the draft </w:t>
            </w:r>
            <w:r>
              <w:rPr>
                <w:color w:val="000000" w:themeColor="text1"/>
              </w:rPr>
              <w:t>response</w:t>
            </w:r>
            <w:r>
              <w:rPr>
                <w:rFonts w:hint="eastAsia"/>
                <w:color w:val="000000" w:themeColor="text1"/>
              </w:rPr>
              <w:t xml:space="preserve"> in Mod_v09. </w:t>
            </w:r>
            <w:r>
              <w:rPr>
                <w:color w:val="000000" w:themeColor="text1"/>
              </w:rPr>
              <w:t>W</w:t>
            </w:r>
            <w:r>
              <w:rPr>
                <w:rFonts w:hint="eastAsia"/>
                <w:color w:val="000000" w:themeColor="text1"/>
              </w:rPr>
              <w:t>e prefer the response from Mod_v02 with modification, as the last sentence is not related to RAN4</w:t>
            </w:r>
            <w:r>
              <w:rPr>
                <w:color w:val="000000" w:themeColor="text1"/>
              </w:rPr>
              <w:t>’</w:t>
            </w:r>
            <w:r>
              <w:rPr>
                <w:rFonts w:hint="eastAsia"/>
                <w:color w:val="000000" w:themeColor="text1"/>
              </w:rPr>
              <w:t>s question:</w:t>
            </w:r>
          </w:p>
          <w:p w14:paraId="4F9B171A" w14:textId="77777777" w:rsidR="00AD6555" w:rsidRDefault="00AD6555" w:rsidP="00AD6555">
            <w:pPr>
              <w:spacing w:before="72" w:after="72"/>
              <w:rPr>
                <w:color w:val="000000" w:themeColor="text1"/>
              </w:rPr>
            </w:pPr>
          </w:p>
          <w:p w14:paraId="165D3EB1" w14:textId="77777777" w:rsidR="00AD6555" w:rsidRDefault="00AD6555" w:rsidP="00AD6555">
            <w:pPr>
              <w:pStyle w:val="References"/>
              <w:adjustRightInd w:val="0"/>
              <w:spacing w:before="72" w:after="72" w:line="240" w:lineRule="auto"/>
              <w:ind w:left="0" w:firstLine="0"/>
              <w:rPr>
                <w:rFonts w:cs="宋体"/>
                <w:bCs/>
                <w:color w:val="3333FF"/>
                <w:szCs w:val="18"/>
                <w:lang w:eastAsia="zh-CN"/>
              </w:rPr>
            </w:pPr>
            <w:r>
              <w:t>RAN1 confirms that, if</w:t>
            </w:r>
            <w:r w:rsidRPr="00A12A13">
              <w:rPr>
                <w:color w:val="000000"/>
                <w:lang w:eastAsia="ko-KR"/>
              </w:rPr>
              <w:t xml:space="preserve"> 1-port CSI-RS is configured as channel measurement resource in a </w:t>
            </w:r>
            <w:r w:rsidRPr="00A12A13">
              <w:rPr>
                <w:i/>
                <w:color w:val="000000"/>
                <w:lang w:eastAsia="ko-KR"/>
              </w:rPr>
              <w:t xml:space="preserve">CSI-ReportConfig </w:t>
            </w:r>
            <w:r w:rsidRPr="00A12A13">
              <w:rPr>
                <w:color w:val="000000"/>
                <w:lang w:eastAsia="ko-KR"/>
              </w:rPr>
              <w:t>for 1Tx CQI report</w:t>
            </w:r>
            <w:r>
              <w:t xml:space="preserve">, and </w:t>
            </w:r>
            <w:r w:rsidRPr="00C15A57">
              <w:rPr>
                <w:color w:val="000000"/>
                <w:lang w:eastAsia="ko-KR"/>
              </w:rPr>
              <w:t xml:space="preserve">when </w:t>
            </w:r>
            <w:r w:rsidRPr="00A12A13">
              <w:rPr>
                <w:i/>
                <w:iCs/>
              </w:rPr>
              <w:t>reportQuantity</w:t>
            </w:r>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r w:rsidRPr="009F7FB1">
              <w:rPr>
                <w:color w:val="000000"/>
                <w:lang w:eastAsia="ko-KR"/>
              </w:rPr>
              <w:t>bitwidth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E345E0">
              <w:rPr>
                <w:color w:val="FF0000"/>
                <w:lang w:eastAsia="ko-KR"/>
              </w:rPr>
              <w:t>[</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r w:rsidRPr="00E345E0">
              <w:rPr>
                <w:color w:val="FF0000"/>
                <w:lang w:eastAsia="ko-KR"/>
              </w:rPr>
              <w:t>]</w:t>
            </w:r>
            <w:r>
              <w:rPr>
                <w:color w:val="000000"/>
                <w:lang w:eastAsia="ko-KR"/>
              </w:rPr>
              <w:t xml:space="preserve"> </w:t>
            </w:r>
            <w:r w:rsidRPr="00AD6555">
              <w:rPr>
                <w:strike/>
                <w:color w:val="FF0000"/>
                <w:lang w:eastAsia="ko-KR"/>
              </w:rPr>
              <w:t>In addition, report quantity of ‘</w:t>
            </w:r>
            <w:r w:rsidRPr="00AD6555">
              <w:rPr>
                <w:i/>
                <w:strike/>
                <w:color w:val="FF0000"/>
              </w:rPr>
              <w:t>cri-RI-CQI</w:t>
            </w:r>
            <w:r w:rsidRPr="00AD6555">
              <w:rPr>
                <w:strike/>
                <w:color w:val="FF0000"/>
                <w:lang w:eastAsia="ko-KR"/>
              </w:rPr>
              <w:t>’ can also apply to this 1-Tx case</w:t>
            </w:r>
            <w:r>
              <w:rPr>
                <w:color w:val="000000"/>
                <w:lang w:eastAsia="ko-KR"/>
              </w:rPr>
              <w:t>.</w:t>
            </w:r>
          </w:p>
          <w:p w14:paraId="316BE457" w14:textId="3156C5F0" w:rsidR="00AD6555" w:rsidRPr="00AD6555" w:rsidRDefault="00AD6555" w:rsidP="00AD6555">
            <w:pPr>
              <w:spacing w:before="72" w:after="72"/>
              <w:rPr>
                <w:color w:val="000000" w:themeColor="text1"/>
              </w:rPr>
            </w:pPr>
          </w:p>
        </w:tc>
      </w:tr>
      <w:tr w:rsidR="00AD677A" w14:paraId="5D8B6F21" w14:textId="77777777" w:rsidTr="003A60DC">
        <w:tc>
          <w:tcPr>
            <w:tcW w:w="2605" w:type="dxa"/>
          </w:tcPr>
          <w:p w14:paraId="068F2E80" w14:textId="56212AB4" w:rsidR="00AD677A" w:rsidRPr="00613FA9" w:rsidRDefault="00AD677A" w:rsidP="00AD677A">
            <w:pPr>
              <w:spacing w:before="72" w:after="72"/>
              <w:rPr>
                <w:rFonts w:cs="Arial"/>
                <w:color w:val="3333FF"/>
              </w:rPr>
            </w:pPr>
            <w:r>
              <w:rPr>
                <w:rFonts w:cs="Arial" w:hint="eastAsia"/>
                <w:color w:val="3333FF"/>
              </w:rPr>
              <w:t>v</w:t>
            </w:r>
            <w:r>
              <w:rPr>
                <w:rFonts w:cs="Arial"/>
                <w:color w:val="3333FF"/>
              </w:rPr>
              <w:t>ivo</w:t>
            </w:r>
          </w:p>
        </w:tc>
        <w:tc>
          <w:tcPr>
            <w:tcW w:w="6745" w:type="dxa"/>
          </w:tcPr>
          <w:p w14:paraId="3DF7913C" w14:textId="1A46017C" w:rsidR="00AD677A" w:rsidRPr="00D27D1F" w:rsidRDefault="00AD677A" w:rsidP="00AD677A">
            <w:pPr>
              <w:spacing w:before="72" w:after="72"/>
              <w:rPr>
                <w:color w:val="000000" w:themeColor="text1"/>
              </w:rPr>
            </w:pPr>
            <w:r>
              <w:rPr>
                <w:color w:val="000000" w:themeColor="text1"/>
              </w:rPr>
              <w:t>Sorry for late response, we don’t understand why the proposal is for “rel-18 UE”, this issue from RAN4 is for rel-15 UE. In 38.331, “</w:t>
            </w:r>
            <w:r w:rsidRPr="00B719ED">
              <w:rPr>
                <w:i/>
                <w:lang w:val="en-GB"/>
              </w:rPr>
              <w:t>CSI-ReportConfig</w:t>
            </w:r>
            <w:r>
              <w:rPr>
                <w:i/>
                <w:lang w:val="en-GB"/>
              </w:rPr>
              <w:t xml:space="preserve">” </w:t>
            </w:r>
            <w:r w:rsidRPr="00314A2D">
              <w:rPr>
                <w:lang w:val="en-GB"/>
              </w:rPr>
              <w:t>includes</w:t>
            </w:r>
            <w:r>
              <w:rPr>
                <w:i/>
                <w:lang w:val="en-GB"/>
              </w:rPr>
              <w:t xml:space="preserve"> “</w:t>
            </w:r>
            <w:r w:rsidRPr="00B719ED">
              <w:t>codebookConfig</w:t>
            </w:r>
            <w:r>
              <w:t>” which is optional. We don’t think introduction of new capability is needed, current spec support configuration 1 port CSI-RS and corresponding reportQuantity is clear, even fo</w:t>
            </w:r>
            <w:r w:rsidRPr="00314A2D">
              <w:t>r</w:t>
            </w:r>
            <w:r w:rsidR="009D738E">
              <w:t xml:space="preserve"> report quantity is configured as</w:t>
            </w:r>
            <w:r w:rsidRPr="00314A2D">
              <w:t xml:space="preserve">  </w:t>
            </w:r>
            <w:r w:rsidRPr="00314A2D">
              <w:rPr>
                <w:i/>
                <w:lang w:eastAsia="ko-KR"/>
              </w:rPr>
              <w:t xml:space="preserve">cri-RI-PMI-CQI </w:t>
            </w:r>
            <w:r w:rsidRPr="00314A2D">
              <w:rPr>
                <w:lang w:eastAsia="ko-KR"/>
              </w:rPr>
              <w:t>current</w:t>
            </w:r>
            <w:r>
              <w:rPr>
                <w:lang w:eastAsia="ko-KR"/>
              </w:rPr>
              <w:t xml:space="preserve"> spec says PMI bitwidth is 0.</w:t>
            </w:r>
            <w:r w:rsidRPr="00314A2D">
              <w:rPr>
                <w:i/>
                <w:lang w:eastAsia="ko-KR"/>
              </w:rPr>
              <w:t xml:space="preserve"> </w:t>
            </w:r>
          </w:p>
        </w:tc>
      </w:tr>
      <w:tr w:rsidR="00D27D1F" w14:paraId="69B46C0B" w14:textId="77777777" w:rsidTr="003A60DC">
        <w:tc>
          <w:tcPr>
            <w:tcW w:w="2605" w:type="dxa"/>
          </w:tcPr>
          <w:p w14:paraId="2659E164" w14:textId="52F3E540" w:rsidR="00D27D1F" w:rsidRPr="00613FA9" w:rsidRDefault="00243F90" w:rsidP="002F5F43">
            <w:pPr>
              <w:spacing w:before="72" w:after="72"/>
              <w:rPr>
                <w:rFonts w:cs="Arial"/>
                <w:color w:val="3333FF"/>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w:t>
            </w:r>
            <w:r w:rsidR="00395FF7">
              <w:rPr>
                <w:rFonts w:cs="宋体"/>
                <w:b/>
                <w:bCs/>
                <w:color w:val="3333FF"/>
                <w:szCs w:val="18"/>
              </w:rPr>
              <w:t>13</w:t>
            </w:r>
          </w:p>
        </w:tc>
        <w:tc>
          <w:tcPr>
            <w:tcW w:w="6745" w:type="dxa"/>
          </w:tcPr>
          <w:p w14:paraId="748E8DBF" w14:textId="3995ED49" w:rsidR="00D27D1F" w:rsidRDefault="00395FF7" w:rsidP="00D27D1F">
            <w:pPr>
              <w:spacing w:before="72" w:after="72"/>
              <w:rPr>
                <w:color w:val="000000" w:themeColor="text1"/>
              </w:rPr>
            </w:pPr>
            <w:r>
              <w:rPr>
                <w:rFonts w:hint="eastAsia"/>
                <w:color w:val="000000" w:themeColor="text1"/>
              </w:rPr>
              <w:t>T</w:t>
            </w:r>
            <w:r>
              <w:rPr>
                <w:color w:val="000000" w:themeColor="text1"/>
              </w:rPr>
              <w:t xml:space="preserve">hanks for good input. Adding ‘rel-18 UE’ is a compromise for clarifying what we can have consensus for now. But, anyway, let’s have the following two version for online decision, and, if </w:t>
            </w:r>
            <w:r w:rsidR="003011F3">
              <w:rPr>
                <w:color w:val="000000" w:themeColor="text1"/>
              </w:rPr>
              <w:t xml:space="preserve">both are </w:t>
            </w:r>
            <w:r>
              <w:rPr>
                <w:color w:val="000000" w:themeColor="text1"/>
              </w:rPr>
              <w:t>failed, we have to conclude that there is no consensus for CSI report configuration for the 1-TX case mentioned by RAN4</w:t>
            </w:r>
          </w:p>
          <w:p w14:paraId="1B243324" w14:textId="37D62B0F" w:rsidR="00395FF7" w:rsidRDefault="00395FF7" w:rsidP="00D27D1F">
            <w:pPr>
              <w:spacing w:before="72" w:after="72"/>
              <w:rPr>
                <w:color w:val="000000" w:themeColor="text1"/>
              </w:rPr>
            </w:pPr>
          </w:p>
          <w:p w14:paraId="2E3EACD3" w14:textId="55230D1C" w:rsidR="00395FF7" w:rsidRPr="00395FF7" w:rsidRDefault="00395FF7" w:rsidP="00D27D1F">
            <w:pPr>
              <w:spacing w:before="72" w:after="72"/>
              <w:rPr>
                <w:b/>
                <w:color w:val="000000" w:themeColor="text1"/>
              </w:rPr>
            </w:pPr>
            <w:r w:rsidRPr="00395FF7">
              <w:rPr>
                <w:b/>
                <w:color w:val="000000" w:themeColor="text1"/>
              </w:rPr>
              <w:t>Version-1:</w:t>
            </w:r>
          </w:p>
          <w:tbl>
            <w:tblPr>
              <w:tblStyle w:val="TableGrid"/>
              <w:tblW w:w="0" w:type="auto"/>
              <w:tblLook w:val="04A0" w:firstRow="1" w:lastRow="0" w:firstColumn="1" w:lastColumn="0" w:noHBand="0" w:noVBand="1"/>
            </w:tblPr>
            <w:tblGrid>
              <w:gridCol w:w="6519"/>
            </w:tblGrid>
            <w:tr w:rsidR="00395FF7" w14:paraId="453B01DA" w14:textId="77777777" w:rsidTr="00395FF7">
              <w:tc>
                <w:tcPr>
                  <w:tcW w:w="6519" w:type="dxa"/>
                </w:tcPr>
                <w:p w14:paraId="4C3FC37A" w14:textId="03C2DC92" w:rsidR="00395FF7" w:rsidRDefault="00395FF7" w:rsidP="00D27D1F">
                  <w:pPr>
                    <w:spacing w:before="72" w:after="72"/>
                    <w:rPr>
                      <w:color w:val="000000" w:themeColor="text1"/>
                    </w:rPr>
                  </w:pPr>
                  <w:r>
                    <w:t xml:space="preserve">RAN1 confirms that, </w:t>
                  </w:r>
                  <w:r w:rsidRPr="00C0642C">
                    <w:rPr>
                      <w:color w:val="FF0000"/>
                    </w:rPr>
                    <w:t>for Rel-18</w:t>
                  </w:r>
                  <w:r>
                    <w:rPr>
                      <w:color w:val="FF0000"/>
                    </w:rPr>
                    <w:t xml:space="preserve"> </w:t>
                  </w:r>
                  <w:r w:rsidRPr="00C0642C">
                    <w:rPr>
                      <w:color w:val="FF0000"/>
                    </w:rPr>
                    <w:t xml:space="preserve">UE, </w:t>
                  </w:r>
                  <w:r>
                    <w:t>if</w:t>
                  </w:r>
                  <w:r w:rsidRPr="00A12A13">
                    <w:rPr>
                      <w:color w:val="000000"/>
                      <w:lang w:eastAsia="ko-KR"/>
                    </w:rPr>
                    <w:t xml:space="preserve"> 1-port </w:t>
                  </w:r>
                  <w:r w:rsidRPr="00615703">
                    <w:rPr>
                      <w:color w:val="000000" w:themeColor="text1"/>
                      <w:lang w:eastAsia="ko-KR"/>
                    </w:rPr>
                    <w:t xml:space="preserve">CSI-RS is configured as channel measurement resource in a </w:t>
                  </w:r>
                  <w:r w:rsidRPr="00615703">
                    <w:rPr>
                      <w:i/>
                      <w:color w:val="000000" w:themeColor="text1"/>
                      <w:lang w:eastAsia="ko-KR"/>
                    </w:rPr>
                    <w:t xml:space="preserve">CSI-ReportConfig </w:t>
                  </w:r>
                  <w:r w:rsidRPr="00615703">
                    <w:rPr>
                      <w:color w:val="000000" w:themeColor="text1"/>
                      <w:lang w:eastAsia="ko-KR"/>
                    </w:rPr>
                    <w:t>for 1Tx CQI report</w:t>
                  </w:r>
                  <w:r w:rsidRPr="00615703">
                    <w:rPr>
                      <w:color w:val="000000" w:themeColor="text1"/>
                    </w:rPr>
                    <w:t xml:space="preserve">, and </w:t>
                  </w:r>
                  <w:r w:rsidRPr="00615703">
                    <w:rPr>
                      <w:color w:val="000000" w:themeColor="text1"/>
                      <w:lang w:eastAsia="ko-KR"/>
                    </w:rPr>
                    <w:t xml:space="preserve">when </w:t>
                  </w:r>
                  <w:r w:rsidRPr="00615703">
                    <w:rPr>
                      <w:i/>
                      <w:iCs/>
                      <w:color w:val="000000" w:themeColor="text1"/>
                    </w:rPr>
                    <w:t>reportQuantity</w:t>
                  </w:r>
                  <w:r w:rsidRPr="00615703">
                    <w:rPr>
                      <w:iCs/>
                      <w:color w:val="000000" w:themeColor="text1"/>
                    </w:rPr>
                    <w:t xml:space="preserve"> </w:t>
                  </w:r>
                  <w:r w:rsidRPr="00615703">
                    <w:rPr>
                      <w:color w:val="000000" w:themeColor="text1"/>
                      <w:lang w:eastAsia="ko-KR"/>
                    </w:rPr>
                    <w:t>is configured as either ‘</w:t>
                  </w:r>
                  <w:r w:rsidRPr="00615703">
                    <w:rPr>
                      <w:i/>
                      <w:color w:val="000000" w:themeColor="text1"/>
                      <w:lang w:eastAsia="ko-KR"/>
                    </w:rPr>
                    <w:t>cri-RI-PMI-CQI</w:t>
                  </w:r>
                  <w:r w:rsidRPr="00615703">
                    <w:rPr>
                      <w:color w:val="000000" w:themeColor="text1"/>
                      <w:lang w:eastAsia="ko-KR"/>
                    </w:rPr>
                    <w:t>’ or ‘</w:t>
                  </w:r>
                  <w:r w:rsidRPr="00615703">
                    <w:rPr>
                      <w:i/>
                      <w:color w:val="000000" w:themeColor="text1"/>
                      <w:lang w:eastAsia="ko-KR"/>
                    </w:rPr>
                    <w:t>cri-RI-LI-PMI-CQI</w:t>
                  </w:r>
                  <w:r w:rsidRPr="00615703">
                    <w:rPr>
                      <w:color w:val="000000" w:themeColor="text1"/>
                      <w:lang w:eastAsia="ko-KR"/>
                    </w:rPr>
                    <w:t xml:space="preserve">’, bitwidth of PMI is 0 regardless UCI on PUCCH or </w:t>
                  </w:r>
                  <w:r w:rsidRPr="00205ED7">
                    <w:rPr>
                      <w:color w:val="000000"/>
                      <w:lang w:eastAsia="ko-KR"/>
                    </w:rPr>
                    <w:t>PUSCH</w:t>
                  </w:r>
                  <w:r>
                    <w:rPr>
                      <w:color w:val="000000"/>
                      <w:lang w:eastAsia="ko-KR"/>
                    </w:rPr>
                    <w:t xml:space="preserve">, and then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 </w:t>
                  </w:r>
                  <w:r w:rsidRPr="001507D3">
                    <w:rPr>
                      <w:iCs/>
                      <w:color w:val="FF0000"/>
                    </w:rPr>
                    <w:t>Then</w:t>
                  </w:r>
                  <w:r w:rsidRPr="00615703">
                    <w:rPr>
                      <w:color w:val="FF0000"/>
                      <w:lang w:eastAsia="ko-KR"/>
                    </w:rPr>
                    <w:t>,</w:t>
                  </w:r>
                  <w:r>
                    <w:rPr>
                      <w:color w:val="FF0000"/>
                      <w:lang w:eastAsia="ko-KR"/>
                    </w:rPr>
                    <w:t xml:space="preserve"> for Rel-15~17 UE,</w:t>
                  </w:r>
                  <w:r w:rsidRPr="00615703">
                    <w:rPr>
                      <w:color w:val="FF0000"/>
                      <w:lang w:eastAsia="ko-KR"/>
                    </w:rPr>
                    <w:t xml:space="preserve"> there is no RAN1 consensus whether</w:t>
                  </w:r>
                  <w:r w:rsidRPr="00615703">
                    <w:rPr>
                      <w:i/>
                      <w:iCs/>
                      <w:color w:val="FF0000"/>
                    </w:rPr>
                    <w:t xml:space="preserve"> reportQuantity</w:t>
                  </w:r>
                  <w:r w:rsidRPr="00615703">
                    <w:rPr>
                      <w:iCs/>
                      <w:color w:val="FF0000"/>
                    </w:rPr>
                    <w:t xml:space="preserve"> can be</w:t>
                  </w:r>
                  <w:r w:rsidRPr="00615703">
                    <w:rPr>
                      <w:color w:val="FF0000"/>
                      <w:lang w:eastAsia="ko-KR"/>
                    </w:rPr>
                    <w:t xml:space="preserve"> configured as either ‘</w:t>
                  </w:r>
                  <w:r w:rsidRPr="00615703">
                    <w:rPr>
                      <w:i/>
                      <w:color w:val="FF0000"/>
                      <w:lang w:eastAsia="ko-KR"/>
                    </w:rPr>
                    <w:t>cri-RI-PMI-CQI</w:t>
                  </w:r>
                  <w:r w:rsidRPr="00615703">
                    <w:rPr>
                      <w:color w:val="FF0000"/>
                      <w:lang w:eastAsia="ko-KR"/>
                    </w:rPr>
                    <w:t>’ or ‘</w:t>
                  </w:r>
                  <w:r w:rsidRPr="00615703">
                    <w:rPr>
                      <w:i/>
                      <w:color w:val="FF0000"/>
                      <w:lang w:eastAsia="ko-KR"/>
                    </w:rPr>
                    <w:t>cri-RI-LI-PMI-CQI</w:t>
                  </w:r>
                  <w:r w:rsidRPr="00615703">
                    <w:rPr>
                      <w:color w:val="FF0000"/>
                      <w:lang w:eastAsia="ko-KR"/>
                    </w:rPr>
                    <w:t xml:space="preserve">’ for this 1-Tx </w:t>
                  </w:r>
                  <w:r w:rsidRPr="00615703">
                    <w:rPr>
                      <w:color w:val="FF0000"/>
                      <w:lang w:eastAsia="ko-KR"/>
                    </w:rPr>
                    <w:lastRenderedPageBreak/>
                    <w:t>case.</w:t>
                  </w:r>
                  <w:r>
                    <w:rPr>
                      <w:color w:val="FF0000"/>
                      <w:lang w:eastAsia="ko-KR"/>
                    </w:rPr>
                    <w:t xml:space="preserve"> </w:t>
                  </w: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bl>
          <w:p w14:paraId="13A11A61" w14:textId="3CBABF51" w:rsidR="00395FF7" w:rsidRDefault="00395FF7" w:rsidP="00D27D1F">
            <w:pPr>
              <w:spacing w:before="72" w:after="72"/>
              <w:rPr>
                <w:color w:val="000000" w:themeColor="text1"/>
              </w:rPr>
            </w:pPr>
          </w:p>
          <w:p w14:paraId="634A5F97" w14:textId="57B5A00F" w:rsidR="00395FF7" w:rsidRPr="00395FF7" w:rsidRDefault="00395FF7" w:rsidP="00D27D1F">
            <w:pPr>
              <w:spacing w:before="72" w:after="72"/>
              <w:rPr>
                <w:b/>
                <w:color w:val="000000" w:themeColor="text1"/>
              </w:rPr>
            </w:pPr>
            <w:r w:rsidRPr="00395FF7">
              <w:rPr>
                <w:b/>
                <w:color w:val="000000" w:themeColor="text1"/>
              </w:rPr>
              <w:t>Version-2:</w:t>
            </w:r>
          </w:p>
          <w:tbl>
            <w:tblPr>
              <w:tblStyle w:val="TableGrid"/>
              <w:tblW w:w="0" w:type="auto"/>
              <w:tblLook w:val="04A0" w:firstRow="1" w:lastRow="0" w:firstColumn="1" w:lastColumn="0" w:noHBand="0" w:noVBand="1"/>
            </w:tblPr>
            <w:tblGrid>
              <w:gridCol w:w="6519"/>
            </w:tblGrid>
            <w:tr w:rsidR="00395FF7" w14:paraId="61F6E2B0" w14:textId="77777777" w:rsidTr="00395FF7">
              <w:tc>
                <w:tcPr>
                  <w:tcW w:w="6519" w:type="dxa"/>
                </w:tcPr>
                <w:p w14:paraId="00A8ACB9" w14:textId="3553E79F" w:rsidR="00395FF7" w:rsidRPr="00395FF7" w:rsidRDefault="00395FF7" w:rsidP="00395FF7">
                  <w:pPr>
                    <w:pStyle w:val="References"/>
                    <w:adjustRightInd w:val="0"/>
                    <w:spacing w:before="72" w:after="72" w:line="240" w:lineRule="auto"/>
                    <w:ind w:left="0" w:firstLine="0"/>
                    <w:rPr>
                      <w:rFonts w:cs="宋体"/>
                      <w:bCs/>
                      <w:color w:val="3333FF"/>
                      <w:szCs w:val="18"/>
                      <w:lang w:eastAsia="zh-CN"/>
                    </w:rPr>
                  </w:pPr>
                  <w:r>
                    <w:t>RAN1 confirms that, if</w:t>
                  </w:r>
                  <w:r w:rsidRPr="00A12A13">
                    <w:rPr>
                      <w:color w:val="000000"/>
                      <w:lang w:eastAsia="ko-KR"/>
                    </w:rPr>
                    <w:t xml:space="preserve"> 1-port CSI-RS is configured as channel measurement resource in a </w:t>
                  </w:r>
                  <w:r w:rsidRPr="00A12A13">
                    <w:rPr>
                      <w:i/>
                      <w:color w:val="000000"/>
                      <w:lang w:eastAsia="ko-KR"/>
                    </w:rPr>
                    <w:t xml:space="preserve">CSI-ReportConfig </w:t>
                  </w:r>
                  <w:r w:rsidRPr="00A12A13">
                    <w:rPr>
                      <w:color w:val="000000"/>
                      <w:lang w:eastAsia="ko-KR"/>
                    </w:rPr>
                    <w:t>for 1Tx CQI report</w:t>
                  </w:r>
                  <w:r>
                    <w:t xml:space="preserve">, and </w:t>
                  </w:r>
                  <w:r w:rsidRPr="00C15A57">
                    <w:rPr>
                      <w:color w:val="000000"/>
                      <w:lang w:eastAsia="ko-KR"/>
                    </w:rPr>
                    <w:t xml:space="preserve">when </w:t>
                  </w:r>
                  <w:r w:rsidRPr="00A12A13">
                    <w:rPr>
                      <w:i/>
                      <w:iCs/>
                    </w:rPr>
                    <w:t>reportQuantity</w:t>
                  </w:r>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r w:rsidRPr="009F7FB1">
                    <w:rPr>
                      <w:color w:val="000000"/>
                      <w:lang w:eastAsia="ko-KR"/>
                    </w:rPr>
                    <w:t>bitwidth of PMI is 0</w:t>
                  </w:r>
                  <w:r>
                    <w:rPr>
                      <w:color w:val="000000"/>
                      <w:lang w:eastAsia="ko-KR"/>
                    </w:rPr>
                    <w:t xml:space="preserve"> regardless </w:t>
                  </w:r>
                  <w:r w:rsidRPr="00205ED7">
                    <w:rPr>
                      <w:color w:val="000000"/>
                      <w:lang w:eastAsia="ko-KR"/>
                    </w:rPr>
                    <w:t>UCI on PUCCH or PUSCH</w:t>
                  </w:r>
                  <w:r>
                    <w:rPr>
                      <w:color w:val="000000"/>
                      <w:lang w:eastAsia="ko-KR"/>
                    </w:rPr>
                    <w:t xml:space="preserve">. 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 </w:t>
                  </w:r>
                  <w:r w:rsidRPr="00AD6555">
                    <w:rPr>
                      <w:strike/>
                      <w:color w:val="FF0000"/>
                      <w:lang w:eastAsia="ko-KR"/>
                    </w:rPr>
                    <w:t>In addition, report quantity of ‘</w:t>
                  </w:r>
                  <w:r w:rsidRPr="00AD6555">
                    <w:rPr>
                      <w:i/>
                      <w:strike/>
                      <w:color w:val="FF0000"/>
                    </w:rPr>
                    <w:t>cri-RI-CQI</w:t>
                  </w:r>
                  <w:r w:rsidRPr="00AD6555">
                    <w:rPr>
                      <w:strike/>
                      <w:color w:val="FF0000"/>
                      <w:lang w:eastAsia="ko-KR"/>
                    </w:rPr>
                    <w:t>’ can also apply to this 1-Tx case</w:t>
                  </w:r>
                  <w:r>
                    <w:rPr>
                      <w:color w:val="000000"/>
                      <w:lang w:eastAsia="ko-KR"/>
                    </w:rPr>
                    <w:t>.</w:t>
                  </w:r>
                </w:p>
              </w:tc>
            </w:tr>
          </w:tbl>
          <w:p w14:paraId="61287F9C" w14:textId="1BE0D3A5" w:rsidR="00395FF7" w:rsidRPr="00D27D1F" w:rsidRDefault="00395FF7" w:rsidP="00D27D1F">
            <w:pPr>
              <w:spacing w:before="72" w:after="72"/>
              <w:rPr>
                <w:color w:val="000000" w:themeColor="text1"/>
              </w:rPr>
            </w:pPr>
          </w:p>
        </w:tc>
      </w:tr>
      <w:tr w:rsidR="0086638A" w14:paraId="6E848BCD" w14:textId="77777777" w:rsidTr="003A60DC">
        <w:tc>
          <w:tcPr>
            <w:tcW w:w="2605" w:type="dxa"/>
          </w:tcPr>
          <w:p w14:paraId="11FBE1E6" w14:textId="0BD1C797" w:rsidR="0086638A" w:rsidRPr="00613FA9" w:rsidRDefault="0086638A" w:rsidP="0086638A">
            <w:pPr>
              <w:spacing w:before="72" w:after="72"/>
              <w:rPr>
                <w:rFonts w:cs="Arial"/>
                <w:color w:val="3333FF"/>
              </w:rPr>
            </w:pPr>
            <w:r w:rsidRPr="00A8674C">
              <w:rPr>
                <w:rFonts w:cs="Arial" w:hint="eastAsia"/>
              </w:rPr>
              <w:lastRenderedPageBreak/>
              <w:t>H</w:t>
            </w:r>
            <w:r w:rsidRPr="00A8674C">
              <w:rPr>
                <w:rFonts w:cs="Arial"/>
              </w:rPr>
              <w:t>uawei, HiSilicon</w:t>
            </w:r>
          </w:p>
        </w:tc>
        <w:tc>
          <w:tcPr>
            <w:tcW w:w="6745" w:type="dxa"/>
          </w:tcPr>
          <w:p w14:paraId="09E2B36A" w14:textId="77777777" w:rsidR="0086638A" w:rsidRDefault="0086638A" w:rsidP="0086638A">
            <w:pPr>
              <w:spacing w:before="72" w:after="72"/>
              <w:rPr>
                <w:color w:val="000000" w:themeColor="text1"/>
              </w:rPr>
            </w:pPr>
            <w:r>
              <w:rPr>
                <w:color w:val="000000" w:themeColor="text1"/>
              </w:rPr>
              <w:t>Thanks for moderator’s efforts and discussion.</w:t>
            </w:r>
          </w:p>
          <w:p w14:paraId="5909AEE4" w14:textId="77777777" w:rsidR="0086638A" w:rsidRDefault="0086638A" w:rsidP="0086638A">
            <w:pPr>
              <w:spacing w:before="72" w:after="72"/>
              <w:rPr>
                <w:color w:val="000000" w:themeColor="text1"/>
              </w:rPr>
            </w:pPr>
            <w:r>
              <w:rPr>
                <w:color w:val="000000" w:themeColor="text1"/>
              </w:rPr>
              <w:t>We have following comments:</w:t>
            </w:r>
          </w:p>
          <w:p w14:paraId="6387424F" w14:textId="77777777" w:rsidR="0086638A" w:rsidRDefault="0086638A" w:rsidP="0086638A">
            <w:pPr>
              <w:pStyle w:val="ListParagraph"/>
              <w:numPr>
                <w:ilvl w:val="0"/>
                <w:numId w:val="27"/>
              </w:numPr>
              <w:spacing w:before="72" w:after="72"/>
              <w:ind w:firstLineChars="0"/>
              <w:rPr>
                <w:color w:val="000000" w:themeColor="text1"/>
              </w:rPr>
            </w:pPr>
            <w:r w:rsidRPr="001D559F">
              <w:rPr>
                <w:color w:val="000000" w:themeColor="text1"/>
              </w:rPr>
              <w:t>We agree with Apple and CATT that there’s agreement that CSI reporting for 1TX CSI-RS is supported. While the proposed conclusion and draft LS seems to open the discussion again.</w:t>
            </w:r>
            <w:r>
              <w:rPr>
                <w:color w:val="000000" w:themeColor="text1"/>
              </w:rPr>
              <w:t xml:space="preserve"> If there’s strong concern on the original wording, we can just mention that bitwidth for PMI is 0.</w:t>
            </w:r>
          </w:p>
          <w:p w14:paraId="5707B69A" w14:textId="77777777" w:rsidR="0086638A" w:rsidRPr="001D559F" w:rsidRDefault="0086638A" w:rsidP="0086638A">
            <w:pPr>
              <w:pStyle w:val="ListParagraph"/>
              <w:numPr>
                <w:ilvl w:val="0"/>
                <w:numId w:val="27"/>
              </w:numPr>
              <w:spacing w:before="72" w:after="72"/>
              <w:ind w:firstLineChars="0"/>
              <w:rPr>
                <w:color w:val="000000" w:themeColor="text1"/>
              </w:rPr>
            </w:pPr>
            <w:r>
              <w:rPr>
                <w:rFonts w:hint="eastAsia"/>
                <w:color w:val="000000" w:themeColor="text1"/>
              </w:rPr>
              <w:t>A</w:t>
            </w:r>
            <w:r>
              <w:rPr>
                <w:color w:val="000000" w:themeColor="text1"/>
              </w:rPr>
              <w:t>gree that codebookConfig is already optional, in this case it should not be configured, otherwise it’s an error case in configuration.</w:t>
            </w:r>
          </w:p>
          <w:p w14:paraId="5DF50CFB" w14:textId="77777777" w:rsidR="0086638A" w:rsidRDefault="0086638A" w:rsidP="0086638A">
            <w:pPr>
              <w:spacing w:before="72" w:after="72"/>
              <w:rPr>
                <w:color w:val="000000" w:themeColor="text1"/>
              </w:rPr>
            </w:pPr>
            <w:r>
              <w:rPr>
                <w:rFonts w:hint="eastAsia"/>
                <w:color w:val="000000" w:themeColor="text1"/>
              </w:rPr>
              <w:t>B</w:t>
            </w:r>
            <w:r>
              <w:rPr>
                <w:color w:val="000000" w:themeColor="text1"/>
              </w:rPr>
              <w:t>ased on this, it could be the following based moderator’s original proposal:</w:t>
            </w:r>
          </w:p>
          <w:p w14:paraId="1CFFEDA0" w14:textId="77777777" w:rsidR="0086638A" w:rsidRDefault="0086638A" w:rsidP="0086638A">
            <w:pPr>
              <w:spacing w:before="72" w:after="72"/>
              <w:rPr>
                <w:color w:val="000000" w:themeColor="text1"/>
              </w:rPr>
            </w:pPr>
          </w:p>
          <w:p w14:paraId="214BD0F1" w14:textId="77777777" w:rsidR="0086638A" w:rsidRDefault="0086638A" w:rsidP="0086638A">
            <w:pPr>
              <w:pStyle w:val="References"/>
              <w:spacing w:before="72" w:after="72"/>
              <w:rPr>
                <w:rFonts w:cs="宋体"/>
                <w:bCs/>
                <w:color w:val="3333FF"/>
                <w:szCs w:val="18"/>
                <w:lang w:eastAsia="zh-CN"/>
              </w:rPr>
            </w:pPr>
            <w:r>
              <w:t>RAN1 confirms that, if</w:t>
            </w:r>
            <w:r w:rsidRPr="00A12A13">
              <w:rPr>
                <w:color w:val="000000"/>
                <w:lang w:eastAsia="ko-KR"/>
              </w:rPr>
              <w:t xml:space="preserve"> 1-port CSI-RS is configured as channel measurement resource </w:t>
            </w:r>
            <w:r w:rsidRPr="001D559F">
              <w:rPr>
                <w:strike/>
                <w:color w:val="FF0000"/>
                <w:lang w:eastAsia="ko-KR"/>
              </w:rPr>
              <w:t xml:space="preserve">in a </w:t>
            </w:r>
            <w:r w:rsidRPr="001D559F">
              <w:rPr>
                <w:i/>
                <w:strike/>
                <w:color w:val="FF0000"/>
                <w:lang w:eastAsia="ko-KR"/>
              </w:rPr>
              <w:t xml:space="preserve">CSI-ReportConfig </w:t>
            </w:r>
            <w:r w:rsidRPr="001D559F">
              <w:rPr>
                <w:strike/>
                <w:color w:val="FF0000"/>
                <w:lang w:eastAsia="ko-KR"/>
              </w:rPr>
              <w:t>for 1Tx CQI report</w:t>
            </w:r>
            <w:r w:rsidRPr="001D559F">
              <w:rPr>
                <w:strike/>
                <w:color w:val="FF0000"/>
              </w:rPr>
              <w:t xml:space="preserve">, and </w:t>
            </w:r>
            <w:r w:rsidRPr="001D559F">
              <w:rPr>
                <w:strike/>
                <w:color w:val="FF0000"/>
                <w:lang w:eastAsia="ko-KR"/>
              </w:rPr>
              <w:t xml:space="preserve">when </w:t>
            </w:r>
            <w:r w:rsidRPr="001D559F">
              <w:rPr>
                <w:i/>
                <w:iCs/>
                <w:strike/>
                <w:color w:val="FF0000"/>
              </w:rPr>
              <w:t>reportQuantity</w:t>
            </w:r>
            <w:r w:rsidRPr="001D559F">
              <w:rPr>
                <w:iCs/>
                <w:strike/>
                <w:color w:val="FF0000"/>
              </w:rPr>
              <w:t xml:space="preserve"> </w:t>
            </w:r>
            <w:r w:rsidRPr="001D559F">
              <w:rPr>
                <w:strike/>
                <w:color w:val="FF0000"/>
                <w:lang w:eastAsia="ko-KR"/>
              </w:rPr>
              <w:t>is configured as either ‘</w:t>
            </w:r>
            <w:r w:rsidRPr="001D559F">
              <w:rPr>
                <w:i/>
                <w:strike/>
                <w:color w:val="FF0000"/>
                <w:lang w:eastAsia="ko-KR"/>
              </w:rPr>
              <w:t>cri-RI-PMI-CQI</w:t>
            </w:r>
            <w:r w:rsidRPr="001D559F">
              <w:rPr>
                <w:strike/>
                <w:color w:val="FF0000"/>
                <w:lang w:eastAsia="ko-KR"/>
              </w:rPr>
              <w:t>’ or ‘</w:t>
            </w:r>
            <w:r w:rsidRPr="001D559F">
              <w:rPr>
                <w:i/>
                <w:strike/>
                <w:color w:val="FF0000"/>
                <w:lang w:eastAsia="ko-KR"/>
              </w:rPr>
              <w:t>cri-RI-LI-PMI-CQI</w:t>
            </w:r>
            <w:r w:rsidRPr="001D559F">
              <w:rPr>
                <w:strike/>
                <w:color w:val="FF0000"/>
                <w:lang w:eastAsia="ko-KR"/>
              </w:rPr>
              <w:t>’</w:t>
            </w:r>
            <w:r>
              <w:rPr>
                <w:color w:val="000000"/>
                <w:lang w:eastAsia="ko-KR"/>
              </w:rPr>
              <w:t xml:space="preserve">, </w:t>
            </w:r>
            <w:r w:rsidRPr="009F7FB1">
              <w:rPr>
                <w:color w:val="000000"/>
                <w:lang w:eastAsia="ko-KR"/>
              </w:rPr>
              <w:t>bitwidth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1D559F">
              <w:rPr>
                <w:strike/>
                <w:color w:val="FF0000"/>
                <w:lang w:eastAsia="ko-KR"/>
              </w:rPr>
              <w:t>[</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r w:rsidRPr="001D559F">
              <w:rPr>
                <w:strike/>
                <w:color w:val="FF0000"/>
                <w:lang w:eastAsia="ko-KR"/>
              </w:rPr>
              <w:t>] In addition, report quantity of ‘</w:t>
            </w:r>
            <w:r w:rsidRPr="001D559F">
              <w:rPr>
                <w:i/>
                <w:strike/>
                <w:color w:val="FF0000"/>
              </w:rPr>
              <w:t>cri-RI-CQI</w:t>
            </w:r>
            <w:r w:rsidRPr="001D559F">
              <w:rPr>
                <w:strike/>
                <w:color w:val="FF0000"/>
                <w:lang w:eastAsia="ko-KR"/>
              </w:rPr>
              <w:t>’ can also apply to this 1-Tx case.</w:t>
            </w:r>
          </w:p>
          <w:p w14:paraId="0715E87C" w14:textId="77777777" w:rsidR="0086638A" w:rsidRPr="00D27D1F" w:rsidRDefault="0086638A" w:rsidP="0086638A">
            <w:pPr>
              <w:spacing w:before="72" w:after="72"/>
              <w:rPr>
                <w:color w:val="000000" w:themeColor="text1"/>
              </w:rPr>
            </w:pPr>
          </w:p>
        </w:tc>
      </w:tr>
      <w:tr w:rsidR="00305226" w14:paraId="74FFCDFA" w14:textId="77777777" w:rsidTr="003A60DC">
        <w:tc>
          <w:tcPr>
            <w:tcW w:w="2605" w:type="dxa"/>
          </w:tcPr>
          <w:p w14:paraId="12341336" w14:textId="5C40F4D5" w:rsidR="00305226" w:rsidRPr="00A8674C" w:rsidRDefault="00305226" w:rsidP="0086638A">
            <w:pPr>
              <w:spacing w:before="72" w:after="72"/>
              <w:rPr>
                <w:rFonts w:cs="Arial"/>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v1</w:t>
            </w:r>
            <w:r w:rsidR="00E33982">
              <w:rPr>
                <w:rFonts w:cs="宋体"/>
                <w:b/>
                <w:bCs/>
                <w:color w:val="3333FF"/>
                <w:szCs w:val="18"/>
              </w:rPr>
              <w:t>5</w:t>
            </w:r>
          </w:p>
        </w:tc>
        <w:tc>
          <w:tcPr>
            <w:tcW w:w="6745" w:type="dxa"/>
          </w:tcPr>
          <w:p w14:paraId="5919BEA7" w14:textId="36D8DB2D" w:rsidR="00E33982" w:rsidRDefault="00E33982" w:rsidP="0086638A">
            <w:pPr>
              <w:spacing w:before="72" w:after="72"/>
              <w:rPr>
                <w:color w:val="000000" w:themeColor="text1"/>
              </w:rPr>
            </w:pPr>
            <w:r>
              <w:rPr>
                <w:color w:val="000000" w:themeColor="text1"/>
              </w:rPr>
              <w:t>T</w:t>
            </w:r>
            <w:r>
              <w:rPr>
                <w:rFonts w:hint="eastAsia"/>
                <w:color w:val="000000" w:themeColor="text1"/>
              </w:rPr>
              <w:t>han</w:t>
            </w:r>
            <w:r>
              <w:rPr>
                <w:color w:val="000000" w:themeColor="text1"/>
              </w:rPr>
              <w:t>k for Huawei’s input and being flexible. After double checking, we indeed</w:t>
            </w:r>
            <w:r w:rsidR="00B42064">
              <w:rPr>
                <w:color w:val="000000" w:themeColor="text1"/>
              </w:rPr>
              <w:t xml:space="preserve"> have the following agreement in RAN1#93</w:t>
            </w:r>
          </w:p>
          <w:p w14:paraId="52567B9A" w14:textId="0B5FCAB9" w:rsidR="00E33982" w:rsidRDefault="00E33982" w:rsidP="0086638A">
            <w:pPr>
              <w:spacing w:before="72" w:after="72"/>
              <w:rPr>
                <w:color w:val="000000" w:themeColor="text1"/>
              </w:rPr>
            </w:pPr>
          </w:p>
          <w:p w14:paraId="5341B7BF" w14:textId="77777777" w:rsidR="00B42064" w:rsidRPr="00DA3E33" w:rsidRDefault="00B42064" w:rsidP="00B42064">
            <w:pPr>
              <w:spacing w:before="72" w:after="72"/>
              <w:rPr>
                <w:b/>
                <w:szCs w:val="32"/>
                <w:lang w:eastAsia="x-none"/>
              </w:rPr>
            </w:pPr>
            <w:r w:rsidRPr="00DA3E33">
              <w:rPr>
                <w:b/>
                <w:szCs w:val="32"/>
                <w:highlight w:val="green"/>
                <w:lang w:eastAsia="x-none"/>
              </w:rPr>
              <w:t>Agreement</w:t>
            </w:r>
          </w:p>
          <w:p w14:paraId="1B330E4E" w14:textId="77777777" w:rsidR="00B42064" w:rsidRPr="00B919A2" w:rsidRDefault="00B42064" w:rsidP="00B42064">
            <w:pPr>
              <w:spacing w:before="72" w:after="72"/>
              <w:rPr>
                <w:szCs w:val="32"/>
                <w:lang w:eastAsia="x-none"/>
              </w:rPr>
            </w:pPr>
            <w:r w:rsidRPr="00B919A2">
              <w:t>Support CSI report based on 1-port CSI-RS, where the number of bits for RI/LI/PMI is 0. Make the corresponding updates in 38.212.</w:t>
            </w:r>
          </w:p>
          <w:p w14:paraId="74F0C1A4" w14:textId="77777777" w:rsidR="00B42064" w:rsidRDefault="00B42064" w:rsidP="0086638A">
            <w:pPr>
              <w:spacing w:before="72" w:after="72"/>
              <w:rPr>
                <w:color w:val="000000" w:themeColor="text1"/>
              </w:rPr>
            </w:pPr>
          </w:p>
          <w:p w14:paraId="53B6860A" w14:textId="4569F966" w:rsidR="00305226" w:rsidRDefault="00E33982" w:rsidP="0086638A">
            <w:pPr>
              <w:spacing w:before="72" w:after="72"/>
              <w:rPr>
                <w:color w:val="000000" w:themeColor="text1"/>
              </w:rPr>
            </w:pPr>
            <w:r>
              <w:rPr>
                <w:color w:val="000000" w:themeColor="text1"/>
              </w:rPr>
              <w:t xml:space="preserve">Let’s </w:t>
            </w:r>
            <w:r w:rsidR="00591DE2">
              <w:rPr>
                <w:color w:val="000000" w:themeColor="text1"/>
              </w:rPr>
              <w:t xml:space="preserve">use the following for </w:t>
            </w:r>
            <w:r>
              <w:rPr>
                <w:color w:val="000000" w:themeColor="text1"/>
              </w:rPr>
              <w:t>online discussion/decision.</w:t>
            </w:r>
          </w:p>
          <w:p w14:paraId="0561034A" w14:textId="77777777" w:rsidR="00E33982" w:rsidRDefault="00E33982" w:rsidP="0086638A">
            <w:pPr>
              <w:spacing w:before="72" w:after="72"/>
              <w:rPr>
                <w:color w:val="000000" w:themeColor="text1"/>
              </w:rPr>
            </w:pPr>
          </w:p>
          <w:p w14:paraId="264860FC" w14:textId="77777777" w:rsidR="00E33982" w:rsidRPr="00395FF7" w:rsidRDefault="00E33982" w:rsidP="00E33982">
            <w:pPr>
              <w:spacing w:before="72" w:after="72"/>
              <w:rPr>
                <w:b/>
                <w:color w:val="000000" w:themeColor="text1"/>
              </w:rPr>
            </w:pPr>
            <w:r w:rsidRPr="00395FF7">
              <w:rPr>
                <w:b/>
                <w:color w:val="000000" w:themeColor="text1"/>
              </w:rPr>
              <w:t>Version-1:</w:t>
            </w:r>
          </w:p>
          <w:tbl>
            <w:tblPr>
              <w:tblStyle w:val="TableGrid"/>
              <w:tblW w:w="0" w:type="auto"/>
              <w:tblLook w:val="04A0" w:firstRow="1" w:lastRow="0" w:firstColumn="1" w:lastColumn="0" w:noHBand="0" w:noVBand="1"/>
            </w:tblPr>
            <w:tblGrid>
              <w:gridCol w:w="6519"/>
            </w:tblGrid>
            <w:tr w:rsidR="00E33982" w14:paraId="1A7DB34C" w14:textId="77777777" w:rsidTr="00E33982">
              <w:tc>
                <w:tcPr>
                  <w:tcW w:w="6519" w:type="dxa"/>
                </w:tcPr>
                <w:p w14:paraId="41BD694E" w14:textId="77777777" w:rsidR="00E33982" w:rsidRDefault="00E33982" w:rsidP="00E33982">
                  <w:pPr>
                    <w:spacing w:before="72" w:after="72"/>
                    <w:rPr>
                      <w:color w:val="000000" w:themeColor="text1"/>
                    </w:rPr>
                  </w:pPr>
                  <w:r>
                    <w:t xml:space="preserve">RAN1 confirms that, </w:t>
                  </w:r>
                  <w:r w:rsidRPr="00C0642C">
                    <w:rPr>
                      <w:color w:val="FF0000"/>
                    </w:rPr>
                    <w:t>for Rel-18</w:t>
                  </w:r>
                  <w:r>
                    <w:rPr>
                      <w:color w:val="FF0000"/>
                    </w:rPr>
                    <w:t xml:space="preserve"> </w:t>
                  </w:r>
                  <w:r w:rsidRPr="00C0642C">
                    <w:rPr>
                      <w:color w:val="FF0000"/>
                    </w:rPr>
                    <w:t xml:space="preserve">UE, </w:t>
                  </w:r>
                  <w:r>
                    <w:t>if</w:t>
                  </w:r>
                  <w:r w:rsidRPr="00A12A13">
                    <w:rPr>
                      <w:color w:val="000000"/>
                      <w:lang w:eastAsia="ko-KR"/>
                    </w:rPr>
                    <w:t xml:space="preserve"> 1-port </w:t>
                  </w:r>
                  <w:r w:rsidRPr="00615703">
                    <w:rPr>
                      <w:color w:val="000000" w:themeColor="text1"/>
                      <w:lang w:eastAsia="ko-KR"/>
                    </w:rPr>
                    <w:t xml:space="preserve">CSI-RS is configured as channel measurement resource in a </w:t>
                  </w:r>
                  <w:r w:rsidRPr="00615703">
                    <w:rPr>
                      <w:i/>
                      <w:color w:val="000000" w:themeColor="text1"/>
                      <w:lang w:eastAsia="ko-KR"/>
                    </w:rPr>
                    <w:t xml:space="preserve">CSI-ReportConfig </w:t>
                  </w:r>
                  <w:r w:rsidRPr="00615703">
                    <w:rPr>
                      <w:color w:val="000000" w:themeColor="text1"/>
                      <w:lang w:eastAsia="ko-KR"/>
                    </w:rPr>
                    <w:t>for 1Tx CQI report</w:t>
                  </w:r>
                  <w:r w:rsidRPr="00615703">
                    <w:rPr>
                      <w:color w:val="000000" w:themeColor="text1"/>
                    </w:rPr>
                    <w:t xml:space="preserve">, and </w:t>
                  </w:r>
                  <w:r w:rsidRPr="00615703">
                    <w:rPr>
                      <w:color w:val="000000" w:themeColor="text1"/>
                      <w:lang w:eastAsia="ko-KR"/>
                    </w:rPr>
                    <w:t xml:space="preserve">when </w:t>
                  </w:r>
                  <w:r w:rsidRPr="00615703">
                    <w:rPr>
                      <w:i/>
                      <w:iCs/>
                      <w:color w:val="000000" w:themeColor="text1"/>
                    </w:rPr>
                    <w:t>reportQuantity</w:t>
                  </w:r>
                  <w:r w:rsidRPr="00615703">
                    <w:rPr>
                      <w:iCs/>
                      <w:color w:val="000000" w:themeColor="text1"/>
                    </w:rPr>
                    <w:t xml:space="preserve"> </w:t>
                  </w:r>
                  <w:r w:rsidRPr="00615703">
                    <w:rPr>
                      <w:color w:val="000000" w:themeColor="text1"/>
                      <w:lang w:eastAsia="ko-KR"/>
                    </w:rPr>
                    <w:t>is configured as either ‘</w:t>
                  </w:r>
                  <w:r w:rsidRPr="00615703">
                    <w:rPr>
                      <w:i/>
                      <w:color w:val="000000" w:themeColor="text1"/>
                      <w:lang w:eastAsia="ko-KR"/>
                    </w:rPr>
                    <w:t>cri-RI-PMI-CQI</w:t>
                  </w:r>
                  <w:r w:rsidRPr="00615703">
                    <w:rPr>
                      <w:color w:val="000000" w:themeColor="text1"/>
                      <w:lang w:eastAsia="ko-KR"/>
                    </w:rPr>
                    <w:t>’ or ‘</w:t>
                  </w:r>
                  <w:r w:rsidRPr="00615703">
                    <w:rPr>
                      <w:i/>
                      <w:color w:val="000000" w:themeColor="text1"/>
                      <w:lang w:eastAsia="ko-KR"/>
                    </w:rPr>
                    <w:t>cri-RI-LI-PMI-CQI</w:t>
                  </w:r>
                  <w:r w:rsidRPr="00615703">
                    <w:rPr>
                      <w:color w:val="000000" w:themeColor="text1"/>
                      <w:lang w:eastAsia="ko-KR"/>
                    </w:rPr>
                    <w:t xml:space="preserve">’, bitwidth of PMI is 0 regardless UCI on PUCCH or </w:t>
                  </w:r>
                  <w:r w:rsidRPr="00205ED7">
                    <w:rPr>
                      <w:color w:val="000000"/>
                      <w:lang w:eastAsia="ko-KR"/>
                    </w:rPr>
                    <w:t>PUSCH</w:t>
                  </w:r>
                  <w:r>
                    <w:rPr>
                      <w:color w:val="000000"/>
                      <w:lang w:eastAsia="ko-KR"/>
                    </w:rPr>
                    <w:t xml:space="preserve">, and then </w:t>
                  </w:r>
                  <w:r w:rsidRPr="00A12A13">
                    <w:rPr>
                      <w:i/>
                      <w:color w:val="000000"/>
                      <w:lang w:eastAsia="ko-KR"/>
                    </w:rPr>
                    <w:lastRenderedPageBreak/>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 </w:t>
                  </w:r>
                  <w:r w:rsidRPr="001507D3">
                    <w:rPr>
                      <w:iCs/>
                      <w:color w:val="FF0000"/>
                    </w:rPr>
                    <w:t>Then</w:t>
                  </w:r>
                  <w:r w:rsidRPr="00615703">
                    <w:rPr>
                      <w:color w:val="FF0000"/>
                      <w:lang w:eastAsia="ko-KR"/>
                    </w:rPr>
                    <w:t>,</w:t>
                  </w:r>
                  <w:r>
                    <w:rPr>
                      <w:color w:val="FF0000"/>
                      <w:lang w:eastAsia="ko-KR"/>
                    </w:rPr>
                    <w:t xml:space="preserve"> for Rel-15~17 UE,</w:t>
                  </w:r>
                  <w:r w:rsidRPr="00615703">
                    <w:rPr>
                      <w:color w:val="FF0000"/>
                      <w:lang w:eastAsia="ko-KR"/>
                    </w:rPr>
                    <w:t xml:space="preserve"> there is no RAN1 consensus whether</w:t>
                  </w:r>
                  <w:r w:rsidRPr="00615703">
                    <w:rPr>
                      <w:i/>
                      <w:iCs/>
                      <w:color w:val="FF0000"/>
                    </w:rPr>
                    <w:t xml:space="preserve"> reportQuantity</w:t>
                  </w:r>
                  <w:r w:rsidRPr="00615703">
                    <w:rPr>
                      <w:iCs/>
                      <w:color w:val="FF0000"/>
                    </w:rPr>
                    <w:t xml:space="preserve"> can be</w:t>
                  </w:r>
                  <w:r w:rsidRPr="00615703">
                    <w:rPr>
                      <w:color w:val="FF0000"/>
                      <w:lang w:eastAsia="ko-KR"/>
                    </w:rPr>
                    <w:t xml:space="preserve"> configured as either ‘</w:t>
                  </w:r>
                  <w:r w:rsidRPr="00615703">
                    <w:rPr>
                      <w:i/>
                      <w:color w:val="FF0000"/>
                      <w:lang w:eastAsia="ko-KR"/>
                    </w:rPr>
                    <w:t>cri-RI-PMI-CQI</w:t>
                  </w:r>
                  <w:r w:rsidRPr="00615703">
                    <w:rPr>
                      <w:color w:val="FF0000"/>
                      <w:lang w:eastAsia="ko-KR"/>
                    </w:rPr>
                    <w:t>’ or ‘</w:t>
                  </w:r>
                  <w:r w:rsidRPr="00615703">
                    <w:rPr>
                      <w:i/>
                      <w:color w:val="FF0000"/>
                      <w:lang w:eastAsia="ko-KR"/>
                    </w:rPr>
                    <w:t>cri-RI-LI-PMI-CQI</w:t>
                  </w:r>
                  <w:r w:rsidRPr="00615703">
                    <w:rPr>
                      <w:color w:val="FF0000"/>
                      <w:lang w:eastAsia="ko-KR"/>
                    </w:rPr>
                    <w:t>’ for this 1-Tx case.</w:t>
                  </w:r>
                  <w:r>
                    <w:rPr>
                      <w:color w:val="FF0000"/>
                      <w:lang w:eastAsia="ko-KR"/>
                    </w:rPr>
                    <w:t xml:space="preserve"> </w:t>
                  </w: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bl>
          <w:p w14:paraId="63543BE8" w14:textId="77777777" w:rsidR="00E33982" w:rsidRDefault="00E33982" w:rsidP="00E33982">
            <w:pPr>
              <w:spacing w:before="72" w:after="72"/>
              <w:rPr>
                <w:color w:val="000000" w:themeColor="text1"/>
              </w:rPr>
            </w:pPr>
          </w:p>
          <w:p w14:paraId="318B1032" w14:textId="731DB511" w:rsidR="00E33982" w:rsidRPr="00395FF7" w:rsidRDefault="00E33982" w:rsidP="00E33982">
            <w:pPr>
              <w:spacing w:before="72" w:after="72"/>
              <w:rPr>
                <w:b/>
                <w:color w:val="000000" w:themeColor="text1"/>
              </w:rPr>
            </w:pPr>
            <w:r w:rsidRPr="00395FF7">
              <w:rPr>
                <w:b/>
                <w:color w:val="000000" w:themeColor="text1"/>
              </w:rPr>
              <w:t>Version-2</w:t>
            </w:r>
            <w:r>
              <w:rPr>
                <w:b/>
                <w:color w:val="000000" w:themeColor="text1"/>
              </w:rPr>
              <w:t xml:space="preserve"> (Updated based on Huawei’s suggestion)</w:t>
            </w:r>
            <w:r w:rsidRPr="00395FF7">
              <w:rPr>
                <w:b/>
                <w:color w:val="000000" w:themeColor="text1"/>
              </w:rPr>
              <w:t>:</w:t>
            </w:r>
          </w:p>
          <w:tbl>
            <w:tblPr>
              <w:tblStyle w:val="TableGrid"/>
              <w:tblW w:w="0" w:type="auto"/>
              <w:tblLook w:val="04A0" w:firstRow="1" w:lastRow="0" w:firstColumn="1" w:lastColumn="0" w:noHBand="0" w:noVBand="1"/>
            </w:tblPr>
            <w:tblGrid>
              <w:gridCol w:w="6519"/>
            </w:tblGrid>
            <w:tr w:rsidR="00E33982" w14:paraId="7319B2BA" w14:textId="77777777" w:rsidTr="00E33982">
              <w:tc>
                <w:tcPr>
                  <w:tcW w:w="6519" w:type="dxa"/>
                </w:tcPr>
                <w:p w14:paraId="3EF90AA2" w14:textId="26C4B080" w:rsidR="00E33982" w:rsidRPr="00395FF7" w:rsidRDefault="00E33982" w:rsidP="00E33982">
                  <w:pPr>
                    <w:spacing w:before="72" w:after="72"/>
                    <w:rPr>
                      <w:rFonts w:cs="宋体"/>
                      <w:bCs/>
                      <w:color w:val="3333FF"/>
                      <w:szCs w:val="18"/>
                    </w:rPr>
                  </w:pPr>
                  <w:r>
                    <w:t>RAN1 confirms that, if</w:t>
                  </w:r>
                  <w:r w:rsidRPr="00A12A13">
                    <w:rPr>
                      <w:color w:val="000000"/>
                      <w:lang w:eastAsia="ko-KR"/>
                    </w:rPr>
                    <w:t xml:space="preserve"> 1-port CSI-RS is configured as channel measurement resource </w:t>
                  </w:r>
                  <w:r w:rsidRPr="001D559F">
                    <w:rPr>
                      <w:strike/>
                      <w:color w:val="FF0000"/>
                      <w:lang w:eastAsia="ko-KR"/>
                    </w:rPr>
                    <w:t xml:space="preserve">in a </w:t>
                  </w:r>
                  <w:r w:rsidRPr="001D559F">
                    <w:rPr>
                      <w:i/>
                      <w:strike/>
                      <w:color w:val="FF0000"/>
                      <w:lang w:eastAsia="ko-KR"/>
                    </w:rPr>
                    <w:t xml:space="preserve">CSI-ReportConfig </w:t>
                  </w:r>
                  <w:r w:rsidRPr="001D559F">
                    <w:rPr>
                      <w:strike/>
                      <w:color w:val="FF0000"/>
                      <w:lang w:eastAsia="ko-KR"/>
                    </w:rPr>
                    <w:t>for 1Tx CQI report</w:t>
                  </w:r>
                  <w:r w:rsidRPr="001D559F">
                    <w:rPr>
                      <w:strike/>
                      <w:color w:val="FF0000"/>
                    </w:rPr>
                    <w:t xml:space="preserve">, and </w:t>
                  </w:r>
                  <w:r w:rsidRPr="001D559F">
                    <w:rPr>
                      <w:strike/>
                      <w:color w:val="FF0000"/>
                      <w:lang w:eastAsia="ko-KR"/>
                    </w:rPr>
                    <w:t xml:space="preserve">when </w:t>
                  </w:r>
                  <w:r w:rsidRPr="001D559F">
                    <w:rPr>
                      <w:i/>
                      <w:iCs/>
                      <w:strike/>
                      <w:color w:val="FF0000"/>
                    </w:rPr>
                    <w:t>reportQuantity</w:t>
                  </w:r>
                  <w:r w:rsidRPr="001D559F">
                    <w:rPr>
                      <w:iCs/>
                      <w:strike/>
                      <w:color w:val="FF0000"/>
                    </w:rPr>
                    <w:t xml:space="preserve"> </w:t>
                  </w:r>
                  <w:r w:rsidRPr="001D559F">
                    <w:rPr>
                      <w:strike/>
                      <w:color w:val="FF0000"/>
                      <w:lang w:eastAsia="ko-KR"/>
                    </w:rPr>
                    <w:t>is configured as either ‘</w:t>
                  </w:r>
                  <w:r w:rsidRPr="001D559F">
                    <w:rPr>
                      <w:i/>
                      <w:strike/>
                      <w:color w:val="FF0000"/>
                      <w:lang w:eastAsia="ko-KR"/>
                    </w:rPr>
                    <w:t>cri-RI-PMI-CQI</w:t>
                  </w:r>
                  <w:r w:rsidRPr="001D559F">
                    <w:rPr>
                      <w:strike/>
                      <w:color w:val="FF0000"/>
                      <w:lang w:eastAsia="ko-KR"/>
                    </w:rPr>
                    <w:t>’ or ‘</w:t>
                  </w:r>
                  <w:r w:rsidRPr="001D559F">
                    <w:rPr>
                      <w:i/>
                      <w:strike/>
                      <w:color w:val="FF0000"/>
                      <w:lang w:eastAsia="ko-KR"/>
                    </w:rPr>
                    <w:t>cri-RI-LI-PMI-CQI</w:t>
                  </w:r>
                  <w:r w:rsidRPr="001D559F">
                    <w:rPr>
                      <w:strike/>
                      <w:color w:val="FF0000"/>
                      <w:lang w:eastAsia="ko-KR"/>
                    </w:rPr>
                    <w:t>’</w:t>
                  </w:r>
                  <w:r>
                    <w:rPr>
                      <w:color w:val="000000"/>
                      <w:lang w:eastAsia="ko-KR"/>
                    </w:rPr>
                    <w:t xml:space="preserve">, </w:t>
                  </w:r>
                  <w:r w:rsidRPr="009F7FB1">
                    <w:rPr>
                      <w:color w:val="000000"/>
                      <w:lang w:eastAsia="ko-KR"/>
                    </w:rPr>
                    <w:t>bitwidth of PMI is 0</w:t>
                  </w:r>
                  <w:r>
                    <w:rPr>
                      <w:color w:val="000000"/>
                      <w:lang w:eastAsia="ko-KR"/>
                    </w:rPr>
                    <w:t xml:space="preserve"> regardless </w:t>
                  </w:r>
                  <w:r w:rsidRPr="00E33982">
                    <w:rPr>
                      <w:color w:val="000000" w:themeColor="text1"/>
                      <w:lang w:eastAsia="ko-KR"/>
                    </w:rPr>
                    <w:t>UCI</w:t>
                  </w:r>
                  <w:r w:rsidRPr="00205ED7">
                    <w:rPr>
                      <w:color w:val="000000"/>
                      <w:lang w:eastAsia="ko-KR"/>
                    </w:rPr>
                    <w:t xml:space="preserve"> on PUCCH or PUSCH</w:t>
                  </w:r>
                  <w:r>
                    <w:rPr>
                      <w:color w:val="000000"/>
                      <w:lang w:eastAsia="ko-KR"/>
                    </w:rPr>
                    <w:t xml:space="preserve">. </w:t>
                  </w:r>
                  <w:r w:rsidRPr="001D559F">
                    <w:rPr>
                      <w:strike/>
                      <w:color w:val="FF0000"/>
                      <w:lang w:eastAsia="ko-KR"/>
                    </w:rPr>
                    <w:t>[</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r w:rsidRPr="001D559F">
                    <w:rPr>
                      <w:strike/>
                      <w:color w:val="FF0000"/>
                      <w:lang w:eastAsia="ko-KR"/>
                    </w:rPr>
                    <w:t>] In addition, report quantity of ‘</w:t>
                  </w:r>
                  <w:r w:rsidRPr="001D559F">
                    <w:rPr>
                      <w:i/>
                      <w:strike/>
                      <w:color w:val="FF0000"/>
                    </w:rPr>
                    <w:t>cri-RI-CQI</w:t>
                  </w:r>
                  <w:r w:rsidRPr="001D559F">
                    <w:rPr>
                      <w:strike/>
                      <w:color w:val="FF0000"/>
                      <w:lang w:eastAsia="ko-KR"/>
                    </w:rPr>
                    <w:t>’ can also apply to this 1-Tx case.</w:t>
                  </w:r>
                </w:p>
              </w:tc>
            </w:tr>
          </w:tbl>
          <w:p w14:paraId="72D1C858" w14:textId="1C4104C7" w:rsidR="00E33982" w:rsidRDefault="00E33982" w:rsidP="0086638A">
            <w:pPr>
              <w:spacing w:before="72" w:after="72"/>
              <w:rPr>
                <w:color w:val="000000" w:themeColor="text1"/>
              </w:rPr>
            </w:pPr>
          </w:p>
        </w:tc>
      </w:tr>
      <w:tr w:rsidR="0044202E" w14:paraId="4EDB34FA" w14:textId="77777777" w:rsidTr="003A60DC">
        <w:tc>
          <w:tcPr>
            <w:tcW w:w="2605" w:type="dxa"/>
          </w:tcPr>
          <w:p w14:paraId="7808AEF4" w14:textId="51946F2E" w:rsidR="0044202E" w:rsidRPr="00122E45" w:rsidRDefault="008B003D" w:rsidP="0086638A">
            <w:pPr>
              <w:spacing w:before="72" w:after="72"/>
              <w:rPr>
                <w:rFonts w:cs="宋体"/>
                <w:b/>
                <w:bCs/>
                <w:color w:val="3333FF"/>
                <w:szCs w:val="18"/>
              </w:rPr>
            </w:pPr>
            <w:r>
              <w:rPr>
                <w:rFonts w:cs="宋体"/>
                <w:b/>
                <w:bCs/>
                <w:color w:val="3333FF"/>
                <w:szCs w:val="18"/>
              </w:rPr>
              <w:lastRenderedPageBreak/>
              <w:t>Mod_v16</w:t>
            </w:r>
          </w:p>
        </w:tc>
        <w:tc>
          <w:tcPr>
            <w:tcW w:w="6745" w:type="dxa"/>
          </w:tcPr>
          <w:p w14:paraId="6BB040B3" w14:textId="2C485947" w:rsidR="00AB31F3" w:rsidRPr="00AB31F3" w:rsidRDefault="00D026CB" w:rsidP="00AB31F3">
            <w:pPr>
              <w:spacing w:before="72" w:after="72"/>
              <w:rPr>
                <w:color w:val="000000" w:themeColor="text1"/>
              </w:rPr>
            </w:pPr>
            <w:r>
              <w:rPr>
                <w:color w:val="000000" w:themeColor="text1"/>
              </w:rPr>
              <w:t>T</w:t>
            </w:r>
            <w:r>
              <w:rPr>
                <w:rFonts w:hint="eastAsia"/>
                <w:color w:val="000000" w:themeColor="text1"/>
              </w:rPr>
              <w:t>han</w:t>
            </w:r>
            <w:r>
              <w:rPr>
                <w:color w:val="000000" w:themeColor="text1"/>
              </w:rPr>
              <w:t>k for constructive offline discussio</w:t>
            </w:r>
            <w:r w:rsidR="00AB31F3">
              <w:rPr>
                <w:color w:val="000000" w:themeColor="text1"/>
              </w:rPr>
              <w:t xml:space="preserve">n. </w:t>
            </w:r>
            <w:r w:rsidR="00AB31F3">
              <w:rPr>
                <w:rFonts w:hint="eastAsia"/>
                <w:color w:val="000000" w:themeColor="text1"/>
              </w:rPr>
              <w:t>T</w:t>
            </w:r>
            <w:r w:rsidR="00AB31F3">
              <w:rPr>
                <w:color w:val="000000" w:themeColor="text1"/>
              </w:rPr>
              <w:t>hen, please review the following update as for reply LS.</w:t>
            </w:r>
            <w:r>
              <w:rPr>
                <w:color w:val="000000" w:themeColor="text1"/>
              </w:rPr>
              <w:t xml:space="preserve"> </w:t>
            </w:r>
          </w:p>
          <w:tbl>
            <w:tblPr>
              <w:tblStyle w:val="TableGrid"/>
              <w:tblW w:w="0" w:type="auto"/>
              <w:tblLook w:val="04A0" w:firstRow="1" w:lastRow="0" w:firstColumn="1" w:lastColumn="0" w:noHBand="0" w:noVBand="1"/>
            </w:tblPr>
            <w:tblGrid>
              <w:gridCol w:w="6519"/>
            </w:tblGrid>
            <w:tr w:rsidR="00AB31F3" w14:paraId="4E4AF290" w14:textId="77777777" w:rsidTr="00AB31F3">
              <w:tc>
                <w:tcPr>
                  <w:tcW w:w="6519" w:type="dxa"/>
                </w:tcPr>
                <w:p w14:paraId="63AF11CE" w14:textId="13D73192" w:rsidR="00AB31F3" w:rsidRPr="00AB31F3" w:rsidRDefault="00AB31F3" w:rsidP="00AB31F3">
                  <w:pPr>
                    <w:spacing w:before="72" w:after="72"/>
                    <w:rPr>
                      <w:color w:val="000000"/>
                      <w:lang w:eastAsia="ko-KR"/>
                    </w:rPr>
                  </w:pPr>
                  <w:r w:rsidRPr="009E4556">
                    <w:t>RAN1 confirms that according to the current specifications, if</w:t>
                  </w:r>
                  <w:r w:rsidRPr="009E4556">
                    <w:rPr>
                      <w:color w:val="000000"/>
                      <w:lang w:eastAsia="ko-KR"/>
                    </w:rPr>
                    <w:t xml:space="preserve"> 1-port CSI-RS is configured as channel measurement resource, bitwidth of PMI is 0 </w:t>
                  </w:r>
                  <w:del w:id="23" w:author="ZTE" w:date="2023-10-12T16:45:00Z">
                    <w:r w:rsidRPr="009E4556" w:rsidDel="00FF7EB7">
                      <w:rPr>
                        <w:color w:val="000000"/>
                        <w:lang w:eastAsia="ko-KR"/>
                      </w:rPr>
                      <w:delText xml:space="preserve">regardless </w:delText>
                    </w:r>
                  </w:del>
                  <w:ins w:id="24" w:author="ZTE" w:date="2023-10-12T16:45:00Z">
                    <w:r w:rsidRPr="00FF7EB7">
                      <w:rPr>
                        <w:color w:val="000000"/>
                      </w:rPr>
                      <w:t>for</w:t>
                    </w:r>
                    <w:r w:rsidRPr="00FF7EB7">
                      <w:rPr>
                        <w:color w:val="000000"/>
                        <w:lang w:eastAsia="ko-KR"/>
                      </w:rPr>
                      <w:t xml:space="preserve"> </w:t>
                    </w:r>
                  </w:ins>
                  <w:r w:rsidRPr="009E4556">
                    <w:rPr>
                      <w:color w:val="000000"/>
                      <w:lang w:eastAsia="ko-KR"/>
                    </w:rPr>
                    <w:t>UCI on PUCCH</w:t>
                  </w:r>
                  <w:del w:id="25" w:author="ZTE" w:date="2023-10-12T16:45:00Z">
                    <w:r w:rsidRPr="009E4556" w:rsidDel="00FF7EB7">
                      <w:rPr>
                        <w:color w:val="000000"/>
                        <w:lang w:eastAsia="ko-KR"/>
                      </w:rPr>
                      <w:delText xml:space="preserve"> or PUSCH</w:delText>
                    </w:r>
                  </w:del>
                  <w:r w:rsidRPr="009E4556">
                    <w:rPr>
                      <w:color w:val="000000"/>
                      <w:lang w:eastAsia="ko-KR"/>
                    </w:rPr>
                    <w:t xml:space="preserve">. </w:t>
                  </w:r>
                  <w:r>
                    <w:rPr>
                      <w:color w:val="000000"/>
                      <w:lang w:eastAsia="ko-KR"/>
                    </w:rPr>
                    <w:t xml:space="preserve">In such case, </w:t>
                  </w:r>
                  <w:r w:rsidRPr="00A12A13">
                    <w:rPr>
                      <w:i/>
                      <w:color w:val="000000"/>
                      <w:lang w:eastAsia="ko-KR"/>
                    </w:rPr>
                    <w:t>codebookConfig</w:t>
                  </w:r>
                  <w:r w:rsidRPr="00A12A13">
                    <w:rPr>
                      <w:color w:val="000000"/>
                      <w:lang w:eastAsia="ko-KR"/>
                    </w:rPr>
                    <w:t xml:space="preserve"> in the </w:t>
                  </w:r>
                  <w:r w:rsidRPr="00A12A13">
                    <w:rPr>
                      <w:i/>
                      <w:color w:val="000000"/>
                      <w:lang w:eastAsia="ko-KR"/>
                    </w:rPr>
                    <w:t>CSI-ReportConfig</w:t>
                  </w:r>
                  <w:r>
                    <w:rPr>
                      <w:color w:val="000000"/>
                      <w:lang w:eastAsia="ko-KR"/>
                    </w:rPr>
                    <w:t xml:space="preserve"> should NOT be configured.</w:t>
                  </w:r>
                </w:p>
              </w:tc>
            </w:tr>
          </w:tbl>
          <w:p w14:paraId="164E6C48" w14:textId="04D80235" w:rsidR="00AB31F3" w:rsidRDefault="00AB31F3" w:rsidP="00D026CB">
            <w:pPr>
              <w:spacing w:before="72" w:after="72"/>
              <w:rPr>
                <w:color w:val="000000" w:themeColor="text1"/>
              </w:rPr>
            </w:pPr>
            <w:r>
              <w:rPr>
                <w:color w:val="000000" w:themeColor="text1"/>
              </w:rPr>
              <w:t>Then, companies are discussing whether/how to update the current spec for allowing this UCI for 1TX to be carried in PUSCH.</w:t>
            </w:r>
          </w:p>
          <w:p w14:paraId="61E72C51" w14:textId="77777777" w:rsidR="00F54FFC" w:rsidRDefault="00F54FFC" w:rsidP="00D026CB">
            <w:pPr>
              <w:spacing w:before="72" w:after="72"/>
              <w:rPr>
                <w:color w:val="000000" w:themeColor="text1"/>
              </w:rPr>
            </w:pPr>
          </w:p>
          <w:p w14:paraId="25D53894" w14:textId="2BFCBC9E" w:rsidR="00A0198E" w:rsidRDefault="00F54FFC" w:rsidP="00F54FFC">
            <w:pPr>
              <w:spacing w:before="72" w:afterLines="50" w:after="120" w:line="240" w:lineRule="auto"/>
              <w:rPr>
                <w:rFonts w:eastAsia="微软雅黑"/>
                <w:szCs w:val="20"/>
              </w:rPr>
            </w:pPr>
            <w:r>
              <w:rPr>
                <w:b/>
                <w:bCs/>
                <w:sz w:val="21"/>
                <w:szCs w:val="21"/>
                <w:u w:val="single"/>
              </w:rPr>
              <w:t xml:space="preserve">Reason for change: </w:t>
            </w:r>
            <w:r>
              <w:rPr>
                <w:rFonts w:eastAsia="微软雅黑"/>
                <w:szCs w:val="20"/>
              </w:rPr>
              <w:t xml:space="preserve">For 1-Tx case, </w:t>
            </w:r>
            <w:r w:rsidR="00BC4F00" w:rsidRPr="009E4556">
              <w:t>according to the current specifications, if</w:t>
            </w:r>
            <w:r w:rsidR="00BC4F00" w:rsidRPr="009E4556">
              <w:rPr>
                <w:color w:val="000000"/>
                <w:lang w:eastAsia="ko-KR"/>
              </w:rPr>
              <w:t xml:space="preserve"> 1-port CSI-RS is configured as channel measurement resource, bitwidth of PMI is 0 regardless UCI on PUCCH</w:t>
            </w:r>
            <w:r w:rsidR="00A0198E">
              <w:rPr>
                <w:rFonts w:eastAsia="微软雅黑"/>
                <w:szCs w:val="20"/>
              </w:rPr>
              <w:t>, but the UE behavior of carrying the UCI on PUSCH is unclear.</w:t>
            </w:r>
          </w:p>
          <w:p w14:paraId="59A3C0B4" w14:textId="77777777" w:rsidR="00A0198E" w:rsidRDefault="00A0198E" w:rsidP="00A0198E">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2772369C" w14:textId="400CF45B" w:rsidR="00A0198E" w:rsidRDefault="00A0198E" w:rsidP="00A0198E">
            <w:pPr>
              <w:spacing w:before="72" w:afterLines="50" w:after="120" w:line="240" w:lineRule="auto"/>
            </w:pPr>
            <w:r>
              <w:t>To specify</w:t>
            </w:r>
            <w:r>
              <w:rPr>
                <w:rFonts w:hint="eastAsia"/>
              </w:rPr>
              <w:t xml:space="preserve"> that the </w:t>
            </w:r>
            <w:r>
              <w:t>bitwidth for PMI with 1 CSI-RS port is 0</w:t>
            </w:r>
            <w:r w:rsidR="00BC4F00">
              <w:t xml:space="preserve"> in the UCI on PUSCH</w:t>
            </w:r>
            <w:r>
              <w:t>.</w:t>
            </w:r>
          </w:p>
          <w:p w14:paraId="06EA9086" w14:textId="77777777" w:rsidR="00A0198E" w:rsidRDefault="00A0198E" w:rsidP="00A0198E">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205C01E4" w14:textId="6404C465" w:rsidR="00F54FFC" w:rsidRPr="00A0198E" w:rsidRDefault="00A0198E" w:rsidP="00A0198E">
            <w:pPr>
              <w:adjustRightInd/>
              <w:spacing w:before="72" w:after="72"/>
            </w:pPr>
            <w:r>
              <w:rPr>
                <w:rFonts w:eastAsia="宋体"/>
              </w:rPr>
              <w:t xml:space="preserve">UE may not support to carrying the UCI corresponding to 1 CSI-RS port </w:t>
            </w:r>
            <w:r w:rsidR="00BC4F00">
              <w:rPr>
                <w:rFonts w:eastAsia="宋体"/>
              </w:rPr>
              <w:t>on</w:t>
            </w:r>
            <w:r>
              <w:rPr>
                <w:rFonts w:eastAsia="宋体"/>
              </w:rPr>
              <w:t xml:space="preserve"> PUSCH</w:t>
            </w:r>
            <w:r>
              <w:rPr>
                <w:rFonts w:eastAsia="宋体" w:hint="eastAsia"/>
              </w:rPr>
              <w:t xml:space="preserve">. </w:t>
            </w:r>
          </w:p>
          <w:p w14:paraId="24727DA5" w14:textId="0BE66276" w:rsidR="00AB31F3" w:rsidRDefault="00F54FFC" w:rsidP="00F54FFC">
            <w:pPr>
              <w:spacing w:before="72" w:after="72"/>
              <w:rPr>
                <w:color w:val="000000" w:themeColor="text1"/>
              </w:rPr>
            </w:pPr>
            <w:r>
              <w:rPr>
                <w:rFonts w:eastAsia="微软雅黑"/>
                <w:szCs w:val="20"/>
              </w:rPr>
              <w:t xml:space="preserve"> </w:t>
            </w:r>
          </w:p>
          <w:p w14:paraId="4A09FFED" w14:textId="025553C2" w:rsidR="00AB31F3" w:rsidRPr="00AB31F3" w:rsidRDefault="00AB31F3" w:rsidP="00D026CB">
            <w:pPr>
              <w:spacing w:before="72" w:after="72"/>
              <w:rPr>
                <w:rFonts w:eastAsia="微软雅黑"/>
                <w:i/>
                <w:iCs/>
                <w:szCs w:val="20"/>
              </w:rPr>
            </w:pPr>
            <w:r>
              <w:rPr>
                <w:rFonts w:hint="eastAsia"/>
                <w:b/>
                <w:bCs/>
                <w:i/>
                <w:iCs/>
              </w:rPr>
              <w:t>Text Proposal 1:</w:t>
            </w:r>
            <w:r>
              <w:rPr>
                <w:rFonts w:eastAsia="微软雅黑" w:hint="eastAsia"/>
                <w:i/>
                <w:iCs/>
                <w:szCs w:val="20"/>
              </w:rPr>
              <w:t xml:space="preserve"> To adopt the following changes</w:t>
            </w:r>
            <w:r>
              <w:rPr>
                <w:rFonts w:eastAsia="微软雅黑"/>
                <w:i/>
                <w:iCs/>
                <w:szCs w:val="20"/>
              </w:rPr>
              <w:t xml:space="preserve"> </w:t>
            </w:r>
            <w:r>
              <w:rPr>
                <w:rFonts w:eastAsia="微软雅黑" w:hint="eastAsia"/>
                <w:i/>
                <w:iCs/>
                <w:szCs w:val="20"/>
              </w:rPr>
              <w:t xml:space="preserve">in section </w:t>
            </w:r>
            <w:r w:rsidRPr="00AB31F3">
              <w:rPr>
                <w:rFonts w:eastAsia="微软雅黑"/>
                <w:i/>
                <w:iCs/>
                <w:szCs w:val="20"/>
              </w:rPr>
              <w:t>6.3.2.1.2,</w:t>
            </w:r>
            <w:r>
              <w:rPr>
                <w:rFonts w:eastAsia="微软雅黑"/>
                <w:i/>
                <w:iCs/>
                <w:szCs w:val="20"/>
              </w:rPr>
              <w:t xml:space="preserve"> in Rel-18</w:t>
            </w:r>
            <w:r>
              <w:rPr>
                <w:rFonts w:eastAsia="微软雅黑" w:hint="eastAsia"/>
                <w:i/>
                <w:iCs/>
                <w:szCs w:val="20"/>
              </w:rPr>
              <w:t xml:space="preserve"> </w:t>
            </w:r>
            <w:r w:rsidRPr="00AB31F3">
              <w:rPr>
                <w:rFonts w:eastAsia="微软雅黑"/>
                <w:i/>
                <w:iCs/>
                <w:szCs w:val="20"/>
              </w:rPr>
              <w:t>TS 38.212</w:t>
            </w:r>
          </w:p>
          <w:p w14:paraId="2D4E3FEF" w14:textId="6020D4F9" w:rsidR="00AB31F3" w:rsidRDefault="00AB31F3" w:rsidP="00D026CB">
            <w:pPr>
              <w:spacing w:before="72" w:after="72"/>
              <w:rPr>
                <w:color w:val="000000" w:themeColor="text1"/>
              </w:rPr>
            </w:pPr>
            <w:r>
              <w:rPr>
                <w:color w:val="000000" w:themeColor="text1"/>
              </w:rPr>
              <w:t>-----------------------------</w:t>
            </w:r>
          </w:p>
          <w:p w14:paraId="7DFA46A8" w14:textId="77777777" w:rsidR="00AB31F3" w:rsidRDefault="00AB31F3" w:rsidP="00AB31F3">
            <w:pPr>
              <w:pStyle w:val="30"/>
              <w:spacing w:before="72" w:after="72"/>
              <w:rPr>
                <w:b/>
                <w:bCs/>
              </w:rPr>
            </w:pPr>
            <w:r>
              <w:rPr>
                <w:rFonts w:cs="Arial" w:hint="eastAsia"/>
                <w:b/>
                <w:bCs/>
              </w:rPr>
              <w:lastRenderedPageBreak/>
              <w:t>6.3.2</w:t>
            </w:r>
            <w:r>
              <w:rPr>
                <w:rFonts w:hint="eastAsia"/>
                <w:b/>
                <w:bCs/>
              </w:rPr>
              <w:tab/>
            </w:r>
            <w:r>
              <w:rPr>
                <w:rFonts w:cs="Arial" w:hint="eastAsia"/>
                <w:b/>
                <w:bCs/>
              </w:rPr>
              <w:t>Uplink control information on PUSCH</w:t>
            </w:r>
          </w:p>
          <w:p w14:paraId="057593F8" w14:textId="4E93165C" w:rsidR="00AB31F3" w:rsidRPr="00AB31F3" w:rsidRDefault="00AB31F3" w:rsidP="00AB31F3">
            <w:pPr>
              <w:pStyle w:val="40"/>
              <w:spacing w:before="72" w:after="72"/>
              <w:jc w:val="center"/>
              <w:rPr>
                <w:rFonts w:ascii="Times New Roman" w:hAnsi="Times New Roman"/>
                <w:bCs/>
                <w:color w:val="FF0000"/>
                <w:sz w:val="20"/>
              </w:rPr>
            </w:pPr>
            <w:r w:rsidRPr="00AB31F3">
              <w:rPr>
                <w:rFonts w:ascii="Times New Roman" w:hAnsi="Times New Roman"/>
                <w:bCs/>
                <w:color w:val="FF0000"/>
                <w:sz w:val="20"/>
              </w:rPr>
              <w:t>&lt;Unchanged part omitted&gt;</w:t>
            </w:r>
          </w:p>
          <w:p w14:paraId="1B873C0C" w14:textId="23070A3F" w:rsidR="00AB31F3" w:rsidRDefault="00AB31F3" w:rsidP="00AB31F3">
            <w:pPr>
              <w:pStyle w:val="5"/>
              <w:spacing w:before="72" w:after="72"/>
              <w:rPr>
                <w:b/>
                <w:bCs/>
              </w:rPr>
            </w:pPr>
            <w:r>
              <w:rPr>
                <w:rFonts w:cs="Arial" w:hint="eastAsia"/>
                <w:b/>
                <w:bCs/>
              </w:rPr>
              <w:t>6.3.2.1.2</w:t>
            </w:r>
            <w:r>
              <w:rPr>
                <w:rFonts w:hint="eastAsia"/>
                <w:b/>
                <w:bCs/>
              </w:rPr>
              <w:tab/>
            </w:r>
            <w:r>
              <w:rPr>
                <w:rFonts w:cs="Arial" w:hint="eastAsia"/>
                <w:b/>
                <w:bCs/>
              </w:rPr>
              <w:t>CSI</w:t>
            </w:r>
            <w:r>
              <w:rPr>
                <w:rFonts w:hint="eastAsia"/>
                <w:b/>
                <w:bCs/>
              </w:rPr>
              <w:t xml:space="preserve"> </w:t>
            </w:r>
          </w:p>
          <w:p w14:paraId="2E175115" w14:textId="77777777" w:rsidR="00AB31F3" w:rsidRPr="006C2298" w:rsidRDefault="00AB31F3" w:rsidP="00AB31F3">
            <w:pPr>
              <w:pStyle w:val="a0"/>
              <w:spacing w:before="72" w:after="72"/>
              <w:rPr>
                <w:rFonts w:eastAsia="等线"/>
                <w:sz w:val="20"/>
                <w:szCs w:val="20"/>
              </w:rPr>
            </w:pPr>
            <w:r w:rsidRPr="006C2298">
              <w:rPr>
                <w:rFonts w:eastAsia="等线" w:hint="eastAsia"/>
                <w:sz w:val="20"/>
                <w:szCs w:val="20"/>
              </w:rPr>
              <w:t xml:space="preserve">The bitwidth for PMI of </w:t>
            </w:r>
            <w:r w:rsidRPr="006C2298">
              <w:rPr>
                <w:rFonts w:eastAsia="等线"/>
                <w:i/>
                <w:sz w:val="20"/>
                <w:szCs w:val="20"/>
              </w:rPr>
              <w:t>codebookType</w:t>
            </w:r>
            <w:r w:rsidRPr="006C2298">
              <w:rPr>
                <w:rFonts w:eastAsia="等线" w:hint="eastAsia"/>
                <w:i/>
                <w:sz w:val="20"/>
                <w:szCs w:val="20"/>
              </w:rPr>
              <w:t>=</w:t>
            </w:r>
            <w:r w:rsidRPr="006C2298">
              <w:rPr>
                <w:rFonts w:eastAsia="等线"/>
                <w:i/>
                <w:sz w:val="20"/>
                <w:szCs w:val="20"/>
              </w:rPr>
              <w:t>t</w:t>
            </w:r>
            <w:r w:rsidRPr="006C2298">
              <w:rPr>
                <w:rFonts w:eastAsia="等线" w:hint="eastAsia"/>
                <w:i/>
                <w:sz w:val="20"/>
                <w:szCs w:val="20"/>
              </w:rPr>
              <w:t>ypeI-SinglePanel</w:t>
            </w:r>
            <w:r w:rsidRPr="006C2298">
              <w:rPr>
                <w:rFonts w:eastAsia="等线" w:hint="eastAsia"/>
                <w:sz w:val="20"/>
                <w:szCs w:val="20"/>
              </w:rPr>
              <w:t xml:space="preserve"> and </w:t>
            </w:r>
            <w:r w:rsidRPr="006C2298">
              <w:rPr>
                <w:rFonts w:eastAsia="等线"/>
                <w:i/>
                <w:sz w:val="20"/>
                <w:szCs w:val="20"/>
              </w:rPr>
              <w:t>codebookType</w:t>
            </w:r>
            <w:r w:rsidRPr="006C2298">
              <w:rPr>
                <w:rFonts w:eastAsia="等线" w:hint="eastAsia"/>
                <w:i/>
                <w:sz w:val="20"/>
                <w:szCs w:val="20"/>
              </w:rPr>
              <w:t>=</w:t>
            </w:r>
            <w:r w:rsidRPr="006C2298">
              <w:rPr>
                <w:rFonts w:eastAsia="等线"/>
                <w:i/>
                <w:sz w:val="20"/>
                <w:szCs w:val="20"/>
              </w:rPr>
              <w:t>t</w:t>
            </w:r>
            <w:r w:rsidRPr="006C2298">
              <w:rPr>
                <w:rFonts w:eastAsia="等线" w:hint="eastAsia"/>
                <w:i/>
                <w:sz w:val="20"/>
                <w:szCs w:val="20"/>
              </w:rPr>
              <w:t xml:space="preserve">ypeI-MultiPanel </w:t>
            </w:r>
            <w:r w:rsidRPr="006C2298">
              <w:rPr>
                <w:rFonts w:eastAsia="等线" w:hint="eastAsia"/>
                <w:sz w:val="20"/>
                <w:szCs w:val="20"/>
              </w:rPr>
              <w:t>is specified in Clause 6.3.</w:t>
            </w:r>
            <w:r w:rsidRPr="006C2298">
              <w:rPr>
                <w:rFonts w:eastAsia="等线"/>
                <w:sz w:val="20"/>
                <w:szCs w:val="20"/>
              </w:rPr>
              <w:t>1.1.2</w:t>
            </w:r>
            <w:r w:rsidRPr="006C2298">
              <w:rPr>
                <w:rFonts w:eastAsia="等线" w:hint="eastAsia"/>
                <w:sz w:val="20"/>
                <w:szCs w:val="20"/>
              </w:rPr>
              <w:t xml:space="preserve">. </w:t>
            </w:r>
            <w:r w:rsidRPr="006C2298">
              <w:rPr>
                <w:rFonts w:eastAsia="等线" w:hint="eastAsia"/>
                <w:color w:val="FF0000"/>
                <w:sz w:val="20"/>
                <w:szCs w:val="20"/>
              </w:rPr>
              <w:t>The bitwidth for PMI with 1 CSI-RS port is 0.</w:t>
            </w:r>
          </w:p>
          <w:p w14:paraId="4F8E595C" w14:textId="0AE8EA0F" w:rsidR="00AB31F3" w:rsidRPr="006C2298" w:rsidRDefault="00AB31F3" w:rsidP="00AB31F3">
            <w:pPr>
              <w:pStyle w:val="a0"/>
              <w:spacing w:before="72" w:after="72"/>
              <w:rPr>
                <w:rFonts w:eastAsia="等线"/>
                <w:sz w:val="20"/>
                <w:szCs w:val="20"/>
              </w:rPr>
            </w:pPr>
            <w:r w:rsidRPr="006C2298">
              <w:rPr>
                <w:rFonts w:eastAsia="等线" w:hint="eastAsia"/>
                <w:sz w:val="20"/>
                <w:szCs w:val="20"/>
              </w:rPr>
              <w:t xml:space="preserve">The bitwidth for RI/LI/CQI/CRI of </w:t>
            </w:r>
            <w:r w:rsidRPr="006C2298">
              <w:rPr>
                <w:rFonts w:eastAsia="等线"/>
                <w:i/>
                <w:sz w:val="20"/>
                <w:szCs w:val="20"/>
              </w:rPr>
              <w:t>codebookType</w:t>
            </w:r>
            <w:r w:rsidRPr="006C2298">
              <w:rPr>
                <w:rFonts w:eastAsia="等线" w:hint="eastAsia"/>
                <w:i/>
                <w:sz w:val="20"/>
                <w:szCs w:val="20"/>
              </w:rPr>
              <w:t>=</w:t>
            </w:r>
            <w:r w:rsidRPr="006C2298">
              <w:rPr>
                <w:rFonts w:eastAsia="等线"/>
                <w:i/>
                <w:sz w:val="20"/>
                <w:szCs w:val="20"/>
              </w:rPr>
              <w:t>t</w:t>
            </w:r>
            <w:r w:rsidRPr="006C2298">
              <w:rPr>
                <w:rFonts w:eastAsia="等线" w:hint="eastAsia"/>
                <w:i/>
                <w:sz w:val="20"/>
                <w:szCs w:val="20"/>
              </w:rPr>
              <w:t>ypeI-SinglePanel</w:t>
            </w:r>
            <w:r w:rsidRPr="006C2298">
              <w:rPr>
                <w:rFonts w:eastAsia="等线" w:hint="eastAsia"/>
                <w:sz w:val="20"/>
                <w:szCs w:val="20"/>
              </w:rPr>
              <w:t xml:space="preserve"> and </w:t>
            </w:r>
            <w:r w:rsidRPr="006C2298">
              <w:rPr>
                <w:rFonts w:eastAsia="等线"/>
                <w:i/>
                <w:sz w:val="20"/>
                <w:szCs w:val="20"/>
              </w:rPr>
              <w:t>codebookType</w:t>
            </w:r>
            <w:r w:rsidRPr="006C2298">
              <w:rPr>
                <w:rFonts w:eastAsia="等线" w:hint="eastAsia"/>
                <w:i/>
                <w:sz w:val="20"/>
                <w:szCs w:val="20"/>
              </w:rPr>
              <w:t>=</w:t>
            </w:r>
            <w:r w:rsidRPr="006C2298">
              <w:rPr>
                <w:rFonts w:eastAsia="等线"/>
                <w:i/>
                <w:sz w:val="20"/>
                <w:szCs w:val="20"/>
              </w:rPr>
              <w:t>t</w:t>
            </w:r>
            <w:r w:rsidRPr="006C2298">
              <w:rPr>
                <w:rFonts w:eastAsia="等线" w:hint="eastAsia"/>
                <w:i/>
                <w:sz w:val="20"/>
                <w:szCs w:val="20"/>
              </w:rPr>
              <w:t xml:space="preserve">ypeI-MultiPanel </w:t>
            </w:r>
            <w:r w:rsidRPr="006C2298">
              <w:rPr>
                <w:rFonts w:eastAsia="等线" w:hint="eastAsia"/>
                <w:sz w:val="20"/>
                <w:szCs w:val="20"/>
              </w:rPr>
              <w:t>is specified in Clause 6.3.</w:t>
            </w:r>
            <w:r w:rsidRPr="006C2298">
              <w:rPr>
                <w:rFonts w:eastAsia="等线"/>
                <w:sz w:val="20"/>
                <w:szCs w:val="20"/>
              </w:rPr>
              <w:t>1.1.2</w:t>
            </w:r>
            <w:r w:rsidRPr="006C2298">
              <w:rPr>
                <w:rFonts w:eastAsia="等线" w:hint="eastAsia"/>
                <w:sz w:val="20"/>
                <w:szCs w:val="20"/>
              </w:rPr>
              <w:t>.</w:t>
            </w:r>
          </w:p>
          <w:p w14:paraId="459E9D94" w14:textId="77777777" w:rsidR="00AB31F3" w:rsidRPr="006C2298" w:rsidRDefault="00AB31F3" w:rsidP="00AB31F3">
            <w:pPr>
              <w:pStyle w:val="40"/>
              <w:spacing w:before="72" w:after="72"/>
              <w:jc w:val="center"/>
              <w:rPr>
                <w:rFonts w:ascii="Times New Roman" w:hAnsi="Times New Roman"/>
                <w:bCs/>
                <w:color w:val="FF0000"/>
                <w:sz w:val="20"/>
                <w:szCs w:val="20"/>
              </w:rPr>
            </w:pPr>
            <w:r w:rsidRPr="006C2298">
              <w:rPr>
                <w:rFonts w:ascii="Times New Roman" w:hAnsi="Times New Roman"/>
                <w:bCs/>
                <w:color w:val="FF0000"/>
                <w:sz w:val="20"/>
                <w:szCs w:val="20"/>
              </w:rPr>
              <w:t>&lt;Unchanged part omitted&gt;</w:t>
            </w:r>
          </w:p>
          <w:p w14:paraId="1E3F9005" w14:textId="77777777" w:rsidR="00AB31F3" w:rsidRDefault="00AB31F3" w:rsidP="00AB31F3">
            <w:pPr>
              <w:spacing w:before="72" w:after="72"/>
              <w:rPr>
                <w:color w:val="000000" w:themeColor="text1"/>
              </w:rPr>
            </w:pPr>
            <w:r>
              <w:rPr>
                <w:color w:val="000000" w:themeColor="text1"/>
              </w:rPr>
              <w:t>-----------------------------</w:t>
            </w:r>
          </w:p>
          <w:p w14:paraId="002CB9A9" w14:textId="5F014992" w:rsidR="0044202E" w:rsidRDefault="00AB31F3" w:rsidP="00FE57C6">
            <w:pPr>
              <w:spacing w:before="72" w:after="72"/>
              <w:rPr>
                <w:color w:val="000000" w:themeColor="text1"/>
              </w:rPr>
            </w:pPr>
            <w:r>
              <w:rPr>
                <w:color w:val="000000" w:themeColor="text1"/>
              </w:rPr>
              <w:t>Note: Above does not imply that</w:t>
            </w:r>
            <w:r w:rsidR="00FE57C6">
              <w:rPr>
                <w:color w:val="000000" w:themeColor="text1"/>
              </w:rPr>
              <w:t xml:space="preserve">, </w:t>
            </w:r>
            <w:r w:rsidR="00FE57C6">
              <w:rPr>
                <w:color w:val="000000"/>
                <w:lang w:eastAsia="ko-KR"/>
              </w:rPr>
              <w:t xml:space="preserve">when </w:t>
            </w:r>
            <w:r w:rsidR="00FE57C6" w:rsidRPr="009E4556">
              <w:rPr>
                <w:color w:val="000000"/>
                <w:lang w:eastAsia="ko-KR"/>
              </w:rPr>
              <w:t>1-port CSI-RS is configured as channel measurement resource</w:t>
            </w:r>
            <w:r w:rsidR="00FE57C6">
              <w:rPr>
                <w:color w:val="000000"/>
                <w:lang w:eastAsia="ko-KR"/>
              </w:rPr>
              <w:t>,</w:t>
            </w:r>
            <w:r>
              <w:rPr>
                <w:color w:val="000000" w:themeColor="text1"/>
              </w:rPr>
              <w:t xml:space="preserve"> the legacy UE do</w:t>
            </w:r>
            <w:r w:rsidR="00FE57C6">
              <w:rPr>
                <w:color w:val="000000" w:themeColor="text1"/>
              </w:rPr>
              <w:t>es</w:t>
            </w:r>
            <w:r>
              <w:rPr>
                <w:color w:val="000000" w:themeColor="text1"/>
              </w:rPr>
              <w:t xml:space="preserve"> </w:t>
            </w:r>
            <w:r w:rsidR="00FE57C6">
              <w:rPr>
                <w:color w:val="000000" w:themeColor="text1"/>
              </w:rPr>
              <w:t>NOT</w:t>
            </w:r>
            <w:r>
              <w:rPr>
                <w:color w:val="000000" w:themeColor="text1"/>
              </w:rPr>
              <w:t xml:space="preserve"> support </w:t>
            </w:r>
            <w:r w:rsidR="00FE57C6">
              <w:rPr>
                <w:color w:val="000000" w:themeColor="text1"/>
              </w:rPr>
              <w:t xml:space="preserve">the corresponding </w:t>
            </w:r>
            <w:r w:rsidRPr="009E4556">
              <w:rPr>
                <w:color w:val="000000"/>
                <w:lang w:eastAsia="ko-KR"/>
              </w:rPr>
              <w:t>UCI on PU</w:t>
            </w:r>
            <w:r>
              <w:rPr>
                <w:color w:val="000000"/>
                <w:lang w:eastAsia="ko-KR"/>
              </w:rPr>
              <w:t>S</w:t>
            </w:r>
            <w:r w:rsidRPr="009E4556">
              <w:rPr>
                <w:color w:val="000000"/>
                <w:lang w:eastAsia="ko-KR"/>
              </w:rPr>
              <w:t>CH</w:t>
            </w:r>
            <w:r w:rsidR="00FE57C6">
              <w:rPr>
                <w:color w:val="000000"/>
                <w:lang w:eastAsia="ko-KR"/>
              </w:rPr>
              <w:t xml:space="preserve">. </w:t>
            </w:r>
          </w:p>
        </w:tc>
      </w:tr>
    </w:tbl>
    <w:p w14:paraId="0EDE9D8F" w14:textId="3A04094C" w:rsidR="00606376" w:rsidRDefault="00606376">
      <w:pPr>
        <w:spacing w:before="72" w:after="72"/>
        <w:rPr>
          <w:rFonts w:eastAsia="t"/>
        </w:rPr>
      </w:pPr>
    </w:p>
    <w:p w14:paraId="47E5697F" w14:textId="408D5622" w:rsidR="00795755" w:rsidRDefault="00795755">
      <w:pPr>
        <w:spacing w:before="72" w:after="72"/>
        <w:rPr>
          <w:rFonts w:eastAsia="t"/>
        </w:rPr>
      </w:pPr>
    </w:p>
    <w:p w14:paraId="5C3684D7" w14:textId="54099EA2" w:rsidR="00AA619E" w:rsidRDefault="00AA619E" w:rsidP="00AA619E">
      <w:pPr>
        <w:spacing w:before="72" w:after="72"/>
        <w:rPr>
          <w:rFonts w:eastAsia="t"/>
        </w:rPr>
      </w:pPr>
      <w:r>
        <w:rPr>
          <w:rFonts w:eastAsia="t"/>
        </w:rPr>
        <w:t xml:space="preserve">The draft reply </w:t>
      </w:r>
      <w:r w:rsidR="00BF206C">
        <w:rPr>
          <w:rFonts w:eastAsia="t"/>
        </w:rPr>
        <w:t xml:space="preserve">is </w:t>
      </w:r>
      <w:r>
        <w:rPr>
          <w:rFonts w:eastAsia="t"/>
        </w:rPr>
        <w:t xml:space="preserve">provided in </w:t>
      </w:r>
      <w:r w:rsidR="00972FCD" w:rsidRPr="00972FCD">
        <w:rPr>
          <w:rFonts w:eastAsia="t"/>
        </w:rPr>
        <w:t>/RAN/RAN1/Inbox/drafts/5(Inc_LS)/Report_quantity_for_CQI_reporting_with_1Tx</w:t>
      </w:r>
    </w:p>
    <w:p w14:paraId="32930F63" w14:textId="77777777" w:rsidR="00AA619E" w:rsidRPr="00606376" w:rsidRDefault="00AA619E" w:rsidP="00AA619E">
      <w:pPr>
        <w:spacing w:before="72" w:after="72"/>
        <w:rPr>
          <w:b/>
          <w:u w:val="single"/>
          <w:lang w:val="en-GB" w:eastAsia="ja-JP"/>
        </w:rPr>
      </w:pPr>
      <w:r w:rsidRPr="00606376">
        <w:rPr>
          <w:b/>
          <w:u w:val="single"/>
          <w:lang w:val="en-GB" w:eastAsia="ja-JP"/>
        </w:rPr>
        <w:t>Compan</w:t>
      </w:r>
      <w:r>
        <w:rPr>
          <w:b/>
          <w:u w:val="single"/>
          <w:lang w:val="en-GB" w:eastAsia="ja-JP"/>
        </w:rPr>
        <w:t>ies’ comment(s)</w:t>
      </w:r>
      <w:r w:rsidRPr="00606376">
        <w:rPr>
          <w:b/>
          <w:u w:val="single"/>
          <w:lang w:val="en-GB" w:eastAsia="ja-JP"/>
        </w:rPr>
        <w:t xml:space="preserve"> on </w:t>
      </w:r>
      <w:r>
        <w:rPr>
          <w:b/>
          <w:u w:val="single"/>
          <w:lang w:val="en-GB" w:eastAsia="ja-JP"/>
        </w:rPr>
        <w:t>the draft reply LS</w:t>
      </w:r>
      <w:r w:rsidRPr="00606376">
        <w:rPr>
          <w:b/>
          <w:u w:val="single"/>
          <w:lang w:val="en-GB" w:eastAsia="ja-JP"/>
        </w:rPr>
        <w:t>:</w:t>
      </w:r>
    </w:p>
    <w:tbl>
      <w:tblPr>
        <w:tblStyle w:val="TableGrid"/>
        <w:tblW w:w="0" w:type="auto"/>
        <w:tblLook w:val="04A0" w:firstRow="1" w:lastRow="0" w:firstColumn="1" w:lastColumn="0" w:noHBand="0" w:noVBand="1"/>
      </w:tblPr>
      <w:tblGrid>
        <w:gridCol w:w="2605"/>
        <w:gridCol w:w="6745"/>
      </w:tblGrid>
      <w:tr w:rsidR="00AA619E" w14:paraId="0DB6E2E1" w14:textId="77777777" w:rsidTr="00E33982">
        <w:tc>
          <w:tcPr>
            <w:tcW w:w="2605" w:type="dxa"/>
          </w:tcPr>
          <w:p w14:paraId="4EC2164A" w14:textId="77777777" w:rsidR="00AA619E" w:rsidRDefault="00AA619E" w:rsidP="00E33982">
            <w:pPr>
              <w:spacing w:before="72" w:after="72"/>
              <w:jc w:val="center"/>
              <w:rPr>
                <w:rFonts w:cs="Arial"/>
              </w:rPr>
            </w:pPr>
            <w:r>
              <w:rPr>
                <w:rFonts w:cs="Arial"/>
              </w:rPr>
              <w:t>Company</w:t>
            </w:r>
          </w:p>
        </w:tc>
        <w:tc>
          <w:tcPr>
            <w:tcW w:w="6745" w:type="dxa"/>
          </w:tcPr>
          <w:p w14:paraId="06DE001C" w14:textId="77777777" w:rsidR="00AA619E" w:rsidRDefault="00AA619E" w:rsidP="00E33982">
            <w:pPr>
              <w:spacing w:before="72" w:after="72"/>
              <w:jc w:val="center"/>
              <w:rPr>
                <w:rFonts w:cs="Arial"/>
              </w:rPr>
            </w:pPr>
            <w:r>
              <w:rPr>
                <w:rFonts w:cs="Arial"/>
              </w:rPr>
              <w:t>Comment</w:t>
            </w:r>
          </w:p>
        </w:tc>
      </w:tr>
      <w:tr w:rsidR="00AA619E" w14:paraId="13F3D058" w14:textId="77777777" w:rsidTr="00E33982">
        <w:tc>
          <w:tcPr>
            <w:tcW w:w="2605" w:type="dxa"/>
          </w:tcPr>
          <w:p w14:paraId="3C2A87C3" w14:textId="77777777" w:rsidR="00AA619E" w:rsidRDefault="00AA619E" w:rsidP="00E33982">
            <w:pPr>
              <w:spacing w:before="72" w:after="72"/>
              <w:rPr>
                <w:rFonts w:cs="Arial"/>
              </w:rPr>
            </w:pPr>
          </w:p>
        </w:tc>
        <w:tc>
          <w:tcPr>
            <w:tcW w:w="6745" w:type="dxa"/>
          </w:tcPr>
          <w:p w14:paraId="46A71C41" w14:textId="77777777" w:rsidR="00AA619E" w:rsidRDefault="00AA619E" w:rsidP="00E33982">
            <w:pPr>
              <w:spacing w:before="72" w:after="72"/>
              <w:rPr>
                <w:rFonts w:cs="Arial"/>
              </w:rPr>
            </w:pPr>
          </w:p>
        </w:tc>
      </w:tr>
      <w:tr w:rsidR="00AA619E" w14:paraId="6A848FBD" w14:textId="77777777" w:rsidTr="00E33982">
        <w:tc>
          <w:tcPr>
            <w:tcW w:w="2605" w:type="dxa"/>
          </w:tcPr>
          <w:p w14:paraId="0B8C7492" w14:textId="77777777" w:rsidR="00AA619E" w:rsidRDefault="00AA619E" w:rsidP="00E33982">
            <w:pPr>
              <w:spacing w:before="72" w:after="72"/>
              <w:rPr>
                <w:rFonts w:cs="Arial"/>
              </w:rPr>
            </w:pPr>
          </w:p>
        </w:tc>
        <w:tc>
          <w:tcPr>
            <w:tcW w:w="6745" w:type="dxa"/>
          </w:tcPr>
          <w:p w14:paraId="2660CC26" w14:textId="77777777" w:rsidR="00AA619E" w:rsidRDefault="00AA619E" w:rsidP="00E33982">
            <w:pPr>
              <w:spacing w:before="72" w:after="72"/>
              <w:rPr>
                <w:rFonts w:cs="Arial"/>
              </w:rPr>
            </w:pPr>
          </w:p>
        </w:tc>
      </w:tr>
      <w:tr w:rsidR="00AA619E" w14:paraId="5AA4794A" w14:textId="77777777" w:rsidTr="00E33982">
        <w:tc>
          <w:tcPr>
            <w:tcW w:w="2605" w:type="dxa"/>
          </w:tcPr>
          <w:p w14:paraId="7A8B3FDD" w14:textId="77777777" w:rsidR="00AA619E" w:rsidRDefault="00AA619E" w:rsidP="00E33982">
            <w:pPr>
              <w:spacing w:before="72" w:after="72"/>
              <w:rPr>
                <w:rFonts w:cs="Arial"/>
              </w:rPr>
            </w:pPr>
          </w:p>
        </w:tc>
        <w:tc>
          <w:tcPr>
            <w:tcW w:w="6745" w:type="dxa"/>
          </w:tcPr>
          <w:p w14:paraId="4B1E0B4D" w14:textId="77777777" w:rsidR="00AA619E" w:rsidRDefault="00AA619E" w:rsidP="00E33982">
            <w:pPr>
              <w:spacing w:before="72" w:after="72"/>
              <w:rPr>
                <w:rFonts w:cs="Arial"/>
              </w:rPr>
            </w:pPr>
          </w:p>
        </w:tc>
      </w:tr>
      <w:tr w:rsidR="00AA619E" w14:paraId="1773A692" w14:textId="77777777" w:rsidTr="00E33982">
        <w:tc>
          <w:tcPr>
            <w:tcW w:w="2605" w:type="dxa"/>
          </w:tcPr>
          <w:p w14:paraId="72CDF06F" w14:textId="77777777" w:rsidR="00AA619E" w:rsidRDefault="00AA619E" w:rsidP="00E33982">
            <w:pPr>
              <w:spacing w:before="72" w:after="72"/>
              <w:rPr>
                <w:rFonts w:cs="Arial"/>
              </w:rPr>
            </w:pPr>
          </w:p>
        </w:tc>
        <w:tc>
          <w:tcPr>
            <w:tcW w:w="6745" w:type="dxa"/>
          </w:tcPr>
          <w:p w14:paraId="618DC962" w14:textId="77777777" w:rsidR="00AA619E" w:rsidRDefault="00AA619E" w:rsidP="00E33982">
            <w:pPr>
              <w:spacing w:before="72" w:after="72"/>
              <w:rPr>
                <w:rFonts w:cs="Arial"/>
              </w:rPr>
            </w:pPr>
          </w:p>
        </w:tc>
      </w:tr>
      <w:tr w:rsidR="00AA619E" w14:paraId="6BD72D18" w14:textId="77777777" w:rsidTr="00E33982">
        <w:tc>
          <w:tcPr>
            <w:tcW w:w="2605" w:type="dxa"/>
          </w:tcPr>
          <w:p w14:paraId="4AC9ED14" w14:textId="77777777" w:rsidR="00AA619E" w:rsidRDefault="00AA619E" w:rsidP="00E33982">
            <w:pPr>
              <w:spacing w:before="72" w:after="72"/>
              <w:rPr>
                <w:rFonts w:cs="Arial"/>
              </w:rPr>
            </w:pPr>
          </w:p>
        </w:tc>
        <w:tc>
          <w:tcPr>
            <w:tcW w:w="6745" w:type="dxa"/>
          </w:tcPr>
          <w:p w14:paraId="3F990164" w14:textId="77777777" w:rsidR="00AA619E" w:rsidRDefault="00AA619E" w:rsidP="00E33982">
            <w:pPr>
              <w:spacing w:before="72" w:after="72"/>
              <w:rPr>
                <w:rFonts w:cs="Arial"/>
              </w:rPr>
            </w:pPr>
          </w:p>
        </w:tc>
      </w:tr>
    </w:tbl>
    <w:p w14:paraId="38E9F4C5" w14:textId="77777777" w:rsidR="00AA619E" w:rsidRDefault="00AA619E" w:rsidP="00AA619E">
      <w:pPr>
        <w:spacing w:before="72" w:after="72"/>
        <w:rPr>
          <w:rFonts w:eastAsia="t"/>
        </w:rPr>
      </w:pPr>
    </w:p>
    <w:p w14:paraId="2AACF096" w14:textId="77777777" w:rsidR="008A7FE2" w:rsidRDefault="008A7FE2">
      <w:pPr>
        <w:spacing w:before="72" w:after="72"/>
        <w:rPr>
          <w:rFonts w:eastAsia="t"/>
        </w:rPr>
      </w:pPr>
    </w:p>
    <w:p w14:paraId="47966430" w14:textId="77777777" w:rsidR="00B11AFF" w:rsidRDefault="00B11AFF">
      <w:pPr>
        <w:widowControl w:val="0"/>
        <w:spacing w:before="72" w:after="72"/>
        <w:rPr>
          <w:rFonts w:eastAsia="微软雅黑"/>
          <w:szCs w:val="20"/>
        </w:rPr>
      </w:pPr>
    </w:p>
    <w:p w14:paraId="6F8E5A07" w14:textId="77777777"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4320C185" w14:textId="675F9119" w:rsidR="00C9292E" w:rsidRDefault="00B71A2F" w:rsidP="00B71A2F">
      <w:pPr>
        <w:pStyle w:val="NoSpacing1"/>
        <w:numPr>
          <w:ilvl w:val="0"/>
          <w:numId w:val="17"/>
        </w:numPr>
        <w:snapToGrid w:val="0"/>
        <w:jc w:val="both"/>
        <w:rPr>
          <w:bCs/>
          <w:sz w:val="20"/>
          <w:szCs w:val="20"/>
        </w:rPr>
      </w:pPr>
      <w:r w:rsidRPr="00B71A2F">
        <w:rPr>
          <w:bCs/>
          <w:sz w:val="20"/>
          <w:szCs w:val="20"/>
        </w:rPr>
        <w:t>R1-2308806</w:t>
      </w:r>
      <w:r>
        <w:rPr>
          <w:bCs/>
          <w:sz w:val="20"/>
          <w:szCs w:val="20"/>
        </w:rPr>
        <w:t xml:space="preserve">, </w:t>
      </w:r>
      <w:r w:rsidRPr="00B71A2F">
        <w:rPr>
          <w:bCs/>
          <w:sz w:val="20"/>
          <w:szCs w:val="20"/>
        </w:rPr>
        <w:t>LS on report quantity parameter setting for CQI reporting with 1Tx</w:t>
      </w:r>
      <w:r>
        <w:rPr>
          <w:bCs/>
          <w:sz w:val="20"/>
          <w:szCs w:val="20"/>
        </w:rPr>
        <w:t xml:space="preserve">, </w:t>
      </w:r>
      <w:r w:rsidRPr="00B71A2F">
        <w:rPr>
          <w:bCs/>
          <w:sz w:val="20"/>
          <w:szCs w:val="20"/>
        </w:rPr>
        <w:t>RAN4, Anritsu</w:t>
      </w:r>
    </w:p>
    <w:p w14:paraId="516F5748" w14:textId="1A774CE6" w:rsidR="00A032C7" w:rsidRPr="00A032C7" w:rsidRDefault="00312BA1" w:rsidP="00A032C7">
      <w:pPr>
        <w:pStyle w:val="NoSpacing1"/>
        <w:numPr>
          <w:ilvl w:val="0"/>
          <w:numId w:val="17"/>
        </w:numPr>
        <w:snapToGrid w:val="0"/>
        <w:jc w:val="both"/>
        <w:rPr>
          <w:bCs/>
          <w:sz w:val="20"/>
          <w:szCs w:val="20"/>
        </w:rPr>
      </w:pPr>
      <w:hyperlink r:id="rId59" w:history="1">
        <w:r w:rsidR="00A032C7" w:rsidRPr="00A032C7">
          <w:rPr>
            <w:bCs/>
            <w:sz w:val="20"/>
            <w:szCs w:val="20"/>
          </w:rPr>
          <w:t>R1-2309025</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ZTE</w:t>
      </w:r>
    </w:p>
    <w:p w14:paraId="37743867" w14:textId="1643D669" w:rsidR="00A032C7" w:rsidRPr="00A032C7" w:rsidRDefault="00312BA1" w:rsidP="00A032C7">
      <w:pPr>
        <w:pStyle w:val="NoSpacing1"/>
        <w:numPr>
          <w:ilvl w:val="0"/>
          <w:numId w:val="17"/>
        </w:numPr>
        <w:snapToGrid w:val="0"/>
        <w:jc w:val="both"/>
        <w:rPr>
          <w:bCs/>
          <w:sz w:val="20"/>
          <w:szCs w:val="20"/>
        </w:rPr>
      </w:pPr>
      <w:hyperlink r:id="rId60" w:history="1">
        <w:r w:rsidR="00A032C7" w:rsidRPr="00A032C7">
          <w:rPr>
            <w:bCs/>
            <w:sz w:val="20"/>
            <w:szCs w:val="20"/>
          </w:rPr>
          <w:t>R1-2309042</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vivo</w:t>
      </w:r>
    </w:p>
    <w:p w14:paraId="00A499B2" w14:textId="18ECEEC9" w:rsidR="00A032C7" w:rsidRPr="00A032C7" w:rsidRDefault="00312BA1" w:rsidP="00A032C7">
      <w:pPr>
        <w:pStyle w:val="NoSpacing1"/>
        <w:numPr>
          <w:ilvl w:val="0"/>
          <w:numId w:val="17"/>
        </w:numPr>
        <w:snapToGrid w:val="0"/>
        <w:jc w:val="both"/>
        <w:rPr>
          <w:bCs/>
          <w:sz w:val="20"/>
          <w:szCs w:val="20"/>
        </w:rPr>
      </w:pPr>
      <w:hyperlink r:id="rId61" w:history="1">
        <w:r w:rsidR="00A032C7" w:rsidRPr="00A032C7">
          <w:rPr>
            <w:bCs/>
            <w:sz w:val="20"/>
            <w:szCs w:val="20"/>
          </w:rPr>
          <w:t>R1-2309170</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LG Electronics</w:t>
      </w:r>
    </w:p>
    <w:p w14:paraId="45A8DFB6" w14:textId="411E3615" w:rsidR="00A032C7" w:rsidRPr="00A032C7" w:rsidRDefault="00312BA1" w:rsidP="00A032C7">
      <w:pPr>
        <w:pStyle w:val="NoSpacing1"/>
        <w:numPr>
          <w:ilvl w:val="0"/>
          <w:numId w:val="17"/>
        </w:numPr>
        <w:snapToGrid w:val="0"/>
        <w:jc w:val="both"/>
        <w:rPr>
          <w:bCs/>
          <w:sz w:val="20"/>
          <w:szCs w:val="20"/>
        </w:rPr>
      </w:pPr>
      <w:hyperlink r:id="rId62" w:history="1">
        <w:r w:rsidR="00A032C7" w:rsidRPr="00A032C7">
          <w:rPr>
            <w:bCs/>
            <w:sz w:val="20"/>
            <w:szCs w:val="20"/>
          </w:rPr>
          <w:t>R1-2309212</w:t>
        </w:r>
      </w:hyperlink>
      <w:r w:rsidR="00A032C7">
        <w:rPr>
          <w:bCs/>
          <w:sz w:val="20"/>
          <w:szCs w:val="20"/>
        </w:rPr>
        <w:t xml:space="preserve">, </w:t>
      </w:r>
      <w:r w:rsidR="00A032C7" w:rsidRPr="00A032C7">
        <w:rPr>
          <w:bCs/>
          <w:sz w:val="20"/>
          <w:szCs w:val="20"/>
        </w:rPr>
        <w:t>Discussion on RAN4 LS on report quantity parameter settings for CQI reporting with 1Tx</w:t>
      </w:r>
      <w:r w:rsidR="00A032C7">
        <w:rPr>
          <w:bCs/>
          <w:sz w:val="20"/>
          <w:szCs w:val="20"/>
        </w:rPr>
        <w:t xml:space="preserve">, </w:t>
      </w:r>
      <w:r w:rsidR="00A032C7" w:rsidRPr="00A032C7">
        <w:rPr>
          <w:bCs/>
          <w:sz w:val="20"/>
          <w:szCs w:val="20"/>
        </w:rPr>
        <w:t>Ericsson</w:t>
      </w:r>
    </w:p>
    <w:p w14:paraId="7A9B1CBC" w14:textId="447AF109" w:rsidR="00A032C7" w:rsidRPr="00A032C7" w:rsidRDefault="00312BA1" w:rsidP="00A032C7">
      <w:pPr>
        <w:pStyle w:val="NoSpacing1"/>
        <w:numPr>
          <w:ilvl w:val="0"/>
          <w:numId w:val="17"/>
        </w:numPr>
        <w:snapToGrid w:val="0"/>
        <w:jc w:val="both"/>
        <w:rPr>
          <w:bCs/>
          <w:sz w:val="20"/>
          <w:szCs w:val="20"/>
        </w:rPr>
      </w:pPr>
      <w:hyperlink r:id="rId63" w:history="1">
        <w:r w:rsidR="00A032C7" w:rsidRPr="00A032C7">
          <w:rPr>
            <w:bCs/>
            <w:sz w:val="20"/>
            <w:szCs w:val="20"/>
          </w:rPr>
          <w:t>R1-2309338</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Samsung</w:t>
      </w:r>
    </w:p>
    <w:p w14:paraId="2BAA58E0" w14:textId="4279A4AE" w:rsidR="00A032C7" w:rsidRPr="00A032C7" w:rsidRDefault="00312BA1" w:rsidP="00A032C7">
      <w:pPr>
        <w:pStyle w:val="NoSpacing1"/>
        <w:numPr>
          <w:ilvl w:val="0"/>
          <w:numId w:val="17"/>
        </w:numPr>
        <w:snapToGrid w:val="0"/>
        <w:jc w:val="both"/>
        <w:rPr>
          <w:bCs/>
          <w:sz w:val="20"/>
          <w:szCs w:val="20"/>
        </w:rPr>
      </w:pPr>
      <w:hyperlink r:id="rId64" w:history="1">
        <w:r w:rsidR="00A032C7" w:rsidRPr="00A032C7">
          <w:rPr>
            <w:bCs/>
            <w:sz w:val="20"/>
            <w:szCs w:val="20"/>
          </w:rPr>
          <w:t>R1-2309472</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CATT</w:t>
      </w:r>
    </w:p>
    <w:p w14:paraId="41205787" w14:textId="02258B04" w:rsidR="00A032C7" w:rsidRPr="00A032C7" w:rsidRDefault="00312BA1" w:rsidP="00A032C7">
      <w:pPr>
        <w:pStyle w:val="NoSpacing1"/>
        <w:numPr>
          <w:ilvl w:val="0"/>
          <w:numId w:val="17"/>
        </w:numPr>
        <w:snapToGrid w:val="0"/>
        <w:jc w:val="both"/>
        <w:rPr>
          <w:bCs/>
          <w:sz w:val="20"/>
          <w:szCs w:val="20"/>
        </w:rPr>
      </w:pPr>
      <w:hyperlink r:id="rId65" w:history="1">
        <w:r w:rsidR="00A032C7" w:rsidRPr="00A032C7">
          <w:rPr>
            <w:bCs/>
            <w:sz w:val="20"/>
            <w:szCs w:val="20"/>
          </w:rPr>
          <w:t>R1-2310011</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NTT DOCOMO, INC.</w:t>
      </w:r>
    </w:p>
    <w:p w14:paraId="10CA9AD5" w14:textId="78BB6F6C" w:rsidR="00A032C7" w:rsidRPr="00A032C7" w:rsidRDefault="00312BA1" w:rsidP="00A032C7">
      <w:pPr>
        <w:pStyle w:val="NoSpacing1"/>
        <w:numPr>
          <w:ilvl w:val="0"/>
          <w:numId w:val="17"/>
        </w:numPr>
        <w:snapToGrid w:val="0"/>
        <w:jc w:val="both"/>
        <w:rPr>
          <w:bCs/>
          <w:sz w:val="20"/>
          <w:szCs w:val="20"/>
        </w:rPr>
      </w:pPr>
      <w:hyperlink r:id="rId66" w:history="1">
        <w:r w:rsidR="00A032C7" w:rsidRPr="00A032C7">
          <w:rPr>
            <w:bCs/>
            <w:sz w:val="20"/>
            <w:szCs w:val="20"/>
          </w:rPr>
          <w:t>R1-2310117</w:t>
        </w:r>
      </w:hyperlink>
      <w:r w:rsidR="00A032C7">
        <w:rPr>
          <w:bCs/>
          <w:sz w:val="20"/>
          <w:szCs w:val="20"/>
        </w:rPr>
        <w:t xml:space="preserve">, </w:t>
      </w:r>
      <w:r w:rsidR="00A032C7" w:rsidRPr="00A032C7">
        <w:rPr>
          <w:bCs/>
          <w:sz w:val="20"/>
          <w:szCs w:val="20"/>
        </w:rPr>
        <w:t>Discussion for reply LS on report quantity parameter setting for CQI reporting with 1Tx</w:t>
      </w:r>
      <w:r w:rsidR="00A032C7">
        <w:rPr>
          <w:bCs/>
          <w:sz w:val="20"/>
          <w:szCs w:val="20"/>
        </w:rPr>
        <w:t xml:space="preserve">, </w:t>
      </w:r>
      <w:r w:rsidR="00A032C7" w:rsidRPr="00A032C7">
        <w:rPr>
          <w:bCs/>
          <w:sz w:val="20"/>
          <w:szCs w:val="20"/>
        </w:rPr>
        <w:t>Qualcomm Incorporated</w:t>
      </w:r>
    </w:p>
    <w:p w14:paraId="584E5DBF" w14:textId="6EEE47DA" w:rsidR="00A032C7" w:rsidRPr="00A032C7" w:rsidRDefault="00312BA1" w:rsidP="00A032C7">
      <w:pPr>
        <w:pStyle w:val="NoSpacing1"/>
        <w:numPr>
          <w:ilvl w:val="0"/>
          <w:numId w:val="17"/>
        </w:numPr>
        <w:snapToGrid w:val="0"/>
        <w:jc w:val="both"/>
        <w:rPr>
          <w:bCs/>
          <w:sz w:val="20"/>
          <w:szCs w:val="20"/>
        </w:rPr>
      </w:pPr>
      <w:hyperlink r:id="rId67" w:history="1">
        <w:r w:rsidR="00A032C7" w:rsidRPr="00A032C7">
          <w:rPr>
            <w:bCs/>
            <w:sz w:val="20"/>
            <w:szCs w:val="20"/>
          </w:rPr>
          <w:t>R1-2310269</w:t>
        </w:r>
      </w:hyperlink>
      <w:r w:rsidR="00A032C7">
        <w:rPr>
          <w:bCs/>
          <w:sz w:val="20"/>
          <w:szCs w:val="20"/>
        </w:rPr>
        <w:t xml:space="preserve">, </w:t>
      </w:r>
      <w:r w:rsidR="00A032C7" w:rsidRPr="00A032C7">
        <w:rPr>
          <w:bCs/>
          <w:sz w:val="20"/>
          <w:szCs w:val="20"/>
        </w:rPr>
        <w:t>Discussion on report quantity parameter setting for CQI reporting with 1Tx</w:t>
      </w:r>
      <w:r w:rsidR="00A032C7">
        <w:rPr>
          <w:bCs/>
          <w:sz w:val="20"/>
          <w:szCs w:val="20"/>
        </w:rPr>
        <w:t xml:space="preserve">, </w:t>
      </w:r>
      <w:r w:rsidR="00A032C7" w:rsidRPr="00A032C7">
        <w:rPr>
          <w:bCs/>
          <w:sz w:val="20"/>
          <w:szCs w:val="20"/>
        </w:rPr>
        <w:t>Huawei, HiSilicon</w:t>
      </w:r>
    </w:p>
    <w:sectPr w:rsidR="00A032C7" w:rsidRPr="00A032C7">
      <w:headerReference w:type="even" r:id="rId68"/>
      <w:headerReference w:type="default" r:id="rId69"/>
      <w:footerReference w:type="even" r:id="rId70"/>
      <w:footerReference w:type="default" r:id="rId71"/>
      <w:headerReference w:type="first" r:id="rId72"/>
      <w:footerReference w:type="first" r:id="rId7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45D1D" w14:textId="77777777" w:rsidR="00312BA1" w:rsidRDefault="00312BA1">
      <w:pPr>
        <w:spacing w:before="72" w:after="72" w:line="240" w:lineRule="auto"/>
      </w:pPr>
      <w:r>
        <w:separator/>
      </w:r>
    </w:p>
  </w:endnote>
  <w:endnote w:type="continuationSeparator" w:id="0">
    <w:p w14:paraId="3E5EE826" w14:textId="77777777" w:rsidR="00312BA1" w:rsidRDefault="00312BA1">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C2D73" w14:textId="77777777" w:rsidR="00AB31F3" w:rsidRDefault="00AB31F3">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DCD4" w14:textId="77777777" w:rsidR="00AB31F3" w:rsidRDefault="00AB31F3">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12C9" w14:textId="77777777" w:rsidR="00AB31F3" w:rsidRDefault="00AB31F3">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AC7E1" w14:textId="77777777" w:rsidR="00312BA1" w:rsidRDefault="00312BA1">
      <w:pPr>
        <w:spacing w:before="72" w:after="72"/>
      </w:pPr>
      <w:r>
        <w:separator/>
      </w:r>
    </w:p>
  </w:footnote>
  <w:footnote w:type="continuationSeparator" w:id="0">
    <w:p w14:paraId="19ACEDB7" w14:textId="77777777" w:rsidR="00312BA1" w:rsidRDefault="00312BA1">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4D66" w14:textId="77777777" w:rsidR="00AB31F3" w:rsidRDefault="00AB31F3">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2F2E6" w14:textId="77777777" w:rsidR="00AB31F3" w:rsidRDefault="00AB31F3">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24D8" w14:textId="77777777" w:rsidR="00AB31F3" w:rsidRDefault="00AB31F3">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287418"/>
    <w:multiLevelType w:val="hybridMultilevel"/>
    <w:tmpl w:val="F758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3C7982"/>
    <w:multiLevelType w:val="hybridMultilevel"/>
    <w:tmpl w:val="A1744D8C"/>
    <w:lvl w:ilvl="0" w:tplc="63AAD57C">
      <w:start w:val="3"/>
      <w:numFmt w:val="bullet"/>
      <w:lvlText w:val="-"/>
      <w:lvlJc w:val="left"/>
      <w:pPr>
        <w:ind w:left="760" w:hanging="360"/>
      </w:pPr>
      <w:rPr>
        <w:rFonts w:ascii="Arial" w:eastAsia="宋体"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408B3"/>
    <w:multiLevelType w:val="hybridMultilevel"/>
    <w:tmpl w:val="D5E40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8144A1"/>
    <w:multiLevelType w:val="hybridMultilevel"/>
    <w:tmpl w:val="32B4B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C2ED0"/>
    <w:multiLevelType w:val="hybridMultilevel"/>
    <w:tmpl w:val="593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1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F25F58"/>
    <w:multiLevelType w:val="hybridMultilevel"/>
    <w:tmpl w:val="0F408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E7EAC"/>
    <w:multiLevelType w:val="multilevel"/>
    <w:tmpl w:val="3FCE7EA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C4D7AA"/>
    <w:multiLevelType w:val="singleLevel"/>
    <w:tmpl w:val="49C4D7AA"/>
    <w:lvl w:ilvl="0">
      <w:start w:val="1"/>
      <w:numFmt w:val="decimal"/>
      <w:suff w:val="space"/>
      <w:lvlText w:val="%1."/>
      <w:lvlJc w:val="left"/>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125E77"/>
    <w:multiLevelType w:val="multilevel"/>
    <w:tmpl w:val="4D125E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D27D3D"/>
    <w:multiLevelType w:val="hybridMultilevel"/>
    <w:tmpl w:val="C5B8A7EE"/>
    <w:lvl w:ilvl="0" w:tplc="9BD4C0F6">
      <w:start w:val="1"/>
      <w:numFmt w:val="bullet"/>
      <w:lvlText w:val="-"/>
      <w:lvlJc w:val="left"/>
      <w:pPr>
        <w:ind w:left="720" w:hanging="360"/>
      </w:pPr>
      <w:rPr>
        <w:rFonts w:ascii="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3823A"/>
    <w:multiLevelType w:val="singleLevel"/>
    <w:tmpl w:val="5E93823A"/>
    <w:lvl w:ilvl="0">
      <w:start w:val="1"/>
      <w:numFmt w:val="decimal"/>
      <w:suff w:val="space"/>
      <w:lvlText w:val="[%1]"/>
      <w:lvlJc w:val="left"/>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384AB9"/>
    <w:multiLevelType w:val="hybridMultilevel"/>
    <w:tmpl w:val="C5EC6C64"/>
    <w:lvl w:ilvl="0" w:tplc="8586E042">
      <w:start w:val="1"/>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29"/>
  </w:num>
  <w:num w:numId="4">
    <w:abstractNumId w:val="4"/>
  </w:num>
  <w:num w:numId="5">
    <w:abstractNumId w:val="26"/>
  </w:num>
  <w:num w:numId="6">
    <w:abstractNumId w:val="18"/>
  </w:num>
  <w:num w:numId="7">
    <w:abstractNumId w:val="6"/>
  </w:num>
  <w:num w:numId="8">
    <w:abstractNumId w:val="10"/>
  </w:num>
  <w:num w:numId="9">
    <w:abstractNumId w:val="15"/>
  </w:num>
  <w:num w:numId="10">
    <w:abstractNumId w:val="16"/>
  </w:num>
  <w:num w:numId="11">
    <w:abstractNumId w:val="9"/>
  </w:num>
  <w:num w:numId="12">
    <w:abstractNumId w:val="14"/>
  </w:num>
  <w:num w:numId="13">
    <w:abstractNumId w:val="21"/>
  </w:num>
  <w:num w:numId="14">
    <w:abstractNumId w:val="22"/>
  </w:num>
  <w:num w:numId="15">
    <w:abstractNumId w:val="19"/>
  </w:num>
  <w:num w:numId="16">
    <w:abstractNumId w:val="0"/>
  </w:num>
  <w:num w:numId="17">
    <w:abstractNumId w:val="25"/>
  </w:num>
  <w:num w:numId="18">
    <w:abstractNumId w:val="23"/>
  </w:num>
  <w:num w:numId="19">
    <w:abstractNumId w:val="24"/>
  </w:num>
  <w:num w:numId="20">
    <w:abstractNumId w:val="20"/>
  </w:num>
  <w:num w:numId="21">
    <w:abstractNumId w:val="11"/>
  </w:num>
  <w:num w:numId="22">
    <w:abstractNumId w:val="12"/>
  </w:num>
  <w:num w:numId="23">
    <w:abstractNumId w:val="5"/>
  </w:num>
  <w:num w:numId="24">
    <w:abstractNumId w:val="3"/>
  </w:num>
  <w:num w:numId="25">
    <w:abstractNumId w:val="27"/>
  </w:num>
  <w:num w:numId="26">
    <w:abstractNumId w:val="8"/>
  </w:num>
  <w:num w:numId="27">
    <w:abstractNumId w:val="1"/>
  </w:num>
  <w:num w:numId="28">
    <w:abstractNumId w:val="13"/>
  </w:num>
  <w:num w:numId="29">
    <w:abstractNumId w:val="7"/>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4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232"/>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DB9"/>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080"/>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276"/>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680"/>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637"/>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71"/>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45"/>
    <w:rsid w:val="00122EC0"/>
    <w:rsid w:val="00123244"/>
    <w:rsid w:val="00123496"/>
    <w:rsid w:val="0012379D"/>
    <w:rsid w:val="00123F70"/>
    <w:rsid w:val="0012518C"/>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1DC5"/>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E46"/>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8D"/>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9D2"/>
    <w:rsid w:val="00193FB6"/>
    <w:rsid w:val="00194514"/>
    <w:rsid w:val="00194A3A"/>
    <w:rsid w:val="00194BE0"/>
    <w:rsid w:val="001952FB"/>
    <w:rsid w:val="00195611"/>
    <w:rsid w:val="0019572D"/>
    <w:rsid w:val="00195A91"/>
    <w:rsid w:val="00195BB8"/>
    <w:rsid w:val="00195C98"/>
    <w:rsid w:val="00195FB1"/>
    <w:rsid w:val="001960E4"/>
    <w:rsid w:val="00196593"/>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1AE"/>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263"/>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624"/>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C71"/>
    <w:rsid w:val="001E3D04"/>
    <w:rsid w:val="001E4151"/>
    <w:rsid w:val="001E4A01"/>
    <w:rsid w:val="001E4AEB"/>
    <w:rsid w:val="001E4B3E"/>
    <w:rsid w:val="001E50DD"/>
    <w:rsid w:val="001E5142"/>
    <w:rsid w:val="001E534B"/>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E5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5ED7"/>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9D"/>
    <w:rsid w:val="00231FE0"/>
    <w:rsid w:val="0023213B"/>
    <w:rsid w:val="002325D3"/>
    <w:rsid w:val="0023261E"/>
    <w:rsid w:val="00232CC6"/>
    <w:rsid w:val="00232EC6"/>
    <w:rsid w:val="002331E4"/>
    <w:rsid w:val="00233638"/>
    <w:rsid w:val="00233B0D"/>
    <w:rsid w:val="0023420A"/>
    <w:rsid w:val="002349CC"/>
    <w:rsid w:val="00234EDC"/>
    <w:rsid w:val="0023522A"/>
    <w:rsid w:val="002357D4"/>
    <w:rsid w:val="0023589D"/>
    <w:rsid w:val="0023590E"/>
    <w:rsid w:val="00235D37"/>
    <w:rsid w:val="00235E20"/>
    <w:rsid w:val="00236533"/>
    <w:rsid w:val="0023675E"/>
    <w:rsid w:val="002373FD"/>
    <w:rsid w:val="00240285"/>
    <w:rsid w:val="00240AEF"/>
    <w:rsid w:val="00240B53"/>
    <w:rsid w:val="00240C3D"/>
    <w:rsid w:val="00240EA6"/>
    <w:rsid w:val="002414DB"/>
    <w:rsid w:val="002417CB"/>
    <w:rsid w:val="00241BBD"/>
    <w:rsid w:val="00241BE5"/>
    <w:rsid w:val="00241E46"/>
    <w:rsid w:val="00242322"/>
    <w:rsid w:val="002424E5"/>
    <w:rsid w:val="0024289A"/>
    <w:rsid w:val="002429EF"/>
    <w:rsid w:val="00242A00"/>
    <w:rsid w:val="00242EBC"/>
    <w:rsid w:val="00243292"/>
    <w:rsid w:val="002439C6"/>
    <w:rsid w:val="00243C86"/>
    <w:rsid w:val="00243F90"/>
    <w:rsid w:val="00244303"/>
    <w:rsid w:val="002444AE"/>
    <w:rsid w:val="002447A0"/>
    <w:rsid w:val="00244B6B"/>
    <w:rsid w:val="00244CDA"/>
    <w:rsid w:val="002451C4"/>
    <w:rsid w:val="00245210"/>
    <w:rsid w:val="00245F27"/>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B97"/>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844"/>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71A"/>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3B"/>
    <w:rsid w:val="002C0941"/>
    <w:rsid w:val="002C0962"/>
    <w:rsid w:val="002C0990"/>
    <w:rsid w:val="002C09FD"/>
    <w:rsid w:val="002C102E"/>
    <w:rsid w:val="002C10ED"/>
    <w:rsid w:val="002C1138"/>
    <w:rsid w:val="002C1311"/>
    <w:rsid w:val="002C15B4"/>
    <w:rsid w:val="002C1AB7"/>
    <w:rsid w:val="002C1AC9"/>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1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037"/>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F43"/>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1F3"/>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BA1"/>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56"/>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D40"/>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4F3D"/>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AFC"/>
    <w:rsid w:val="00363E97"/>
    <w:rsid w:val="00364480"/>
    <w:rsid w:val="00364605"/>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5FF7"/>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0DC"/>
    <w:rsid w:val="003A6173"/>
    <w:rsid w:val="003A65C0"/>
    <w:rsid w:val="003A7131"/>
    <w:rsid w:val="003A772D"/>
    <w:rsid w:val="003A79E6"/>
    <w:rsid w:val="003A7C89"/>
    <w:rsid w:val="003A7E73"/>
    <w:rsid w:val="003B0498"/>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C0E"/>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97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CD5"/>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7CD"/>
    <w:rsid w:val="00417D03"/>
    <w:rsid w:val="0042021F"/>
    <w:rsid w:val="00420407"/>
    <w:rsid w:val="00420481"/>
    <w:rsid w:val="004204B8"/>
    <w:rsid w:val="00420827"/>
    <w:rsid w:val="00420933"/>
    <w:rsid w:val="00420BCD"/>
    <w:rsid w:val="00421534"/>
    <w:rsid w:val="0042159A"/>
    <w:rsid w:val="00421D06"/>
    <w:rsid w:val="00422685"/>
    <w:rsid w:val="004226D5"/>
    <w:rsid w:val="0042275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2E"/>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4E4"/>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DA3"/>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0A5"/>
    <w:rsid w:val="004E24D2"/>
    <w:rsid w:val="004E2E67"/>
    <w:rsid w:val="004E315B"/>
    <w:rsid w:val="004E394E"/>
    <w:rsid w:val="004E49C6"/>
    <w:rsid w:val="004E4BDD"/>
    <w:rsid w:val="004E4FDD"/>
    <w:rsid w:val="004E52AF"/>
    <w:rsid w:val="004E52D8"/>
    <w:rsid w:val="004E532C"/>
    <w:rsid w:val="004E54B9"/>
    <w:rsid w:val="004E57EB"/>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296"/>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6B3F"/>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801"/>
    <w:rsid w:val="00544CBC"/>
    <w:rsid w:val="0054563A"/>
    <w:rsid w:val="00545A9F"/>
    <w:rsid w:val="00545BF0"/>
    <w:rsid w:val="00546014"/>
    <w:rsid w:val="005461D0"/>
    <w:rsid w:val="00546300"/>
    <w:rsid w:val="00546371"/>
    <w:rsid w:val="00546ADB"/>
    <w:rsid w:val="00546DBB"/>
    <w:rsid w:val="00546F82"/>
    <w:rsid w:val="00547193"/>
    <w:rsid w:val="00547540"/>
    <w:rsid w:val="00547630"/>
    <w:rsid w:val="005478BA"/>
    <w:rsid w:val="00547983"/>
    <w:rsid w:val="00547A27"/>
    <w:rsid w:val="00547AD7"/>
    <w:rsid w:val="00547DAC"/>
    <w:rsid w:val="00547E99"/>
    <w:rsid w:val="0055003E"/>
    <w:rsid w:val="005501D2"/>
    <w:rsid w:val="005507FE"/>
    <w:rsid w:val="00550A4C"/>
    <w:rsid w:val="00550DE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5E34"/>
    <w:rsid w:val="00585E6D"/>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1DE2"/>
    <w:rsid w:val="005921F9"/>
    <w:rsid w:val="0059237B"/>
    <w:rsid w:val="005928FD"/>
    <w:rsid w:val="00592BF3"/>
    <w:rsid w:val="00592F41"/>
    <w:rsid w:val="0059345F"/>
    <w:rsid w:val="005934D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06"/>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36D"/>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76"/>
    <w:rsid w:val="006063D5"/>
    <w:rsid w:val="00606BEA"/>
    <w:rsid w:val="00606C2B"/>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3FA9"/>
    <w:rsid w:val="0061461D"/>
    <w:rsid w:val="00614BBE"/>
    <w:rsid w:val="00615231"/>
    <w:rsid w:val="00615310"/>
    <w:rsid w:val="00615396"/>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667"/>
    <w:rsid w:val="006339D2"/>
    <w:rsid w:val="00633E8B"/>
    <w:rsid w:val="00634054"/>
    <w:rsid w:val="006343AA"/>
    <w:rsid w:val="006346FF"/>
    <w:rsid w:val="00634A4F"/>
    <w:rsid w:val="00634B82"/>
    <w:rsid w:val="00634D5D"/>
    <w:rsid w:val="00635327"/>
    <w:rsid w:val="006357FE"/>
    <w:rsid w:val="006358FA"/>
    <w:rsid w:val="006358FE"/>
    <w:rsid w:val="006359BF"/>
    <w:rsid w:val="006359D4"/>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14D"/>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3F6"/>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4FC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298"/>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2AA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AF2"/>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2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32E"/>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952"/>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825"/>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9FC"/>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A28"/>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55"/>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99A"/>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0A9A"/>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8D1"/>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530"/>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AE"/>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847"/>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F9C"/>
    <w:rsid w:val="0086638A"/>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1C2"/>
    <w:rsid w:val="0087322A"/>
    <w:rsid w:val="00873728"/>
    <w:rsid w:val="00873BE9"/>
    <w:rsid w:val="00873C43"/>
    <w:rsid w:val="00873D5A"/>
    <w:rsid w:val="00874013"/>
    <w:rsid w:val="00874B12"/>
    <w:rsid w:val="00874C1B"/>
    <w:rsid w:val="00874C80"/>
    <w:rsid w:val="00874F18"/>
    <w:rsid w:val="00874F8B"/>
    <w:rsid w:val="008750F3"/>
    <w:rsid w:val="00875538"/>
    <w:rsid w:val="0087588E"/>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C17"/>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761"/>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501"/>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A7FE2"/>
    <w:rsid w:val="008B003D"/>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6A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9F4"/>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4BA"/>
    <w:rsid w:val="0094056A"/>
    <w:rsid w:val="00940D42"/>
    <w:rsid w:val="00940F8E"/>
    <w:rsid w:val="009410F3"/>
    <w:rsid w:val="00941185"/>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BE"/>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540"/>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DCF"/>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2FCD"/>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58"/>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19"/>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AD2"/>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38E"/>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999"/>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3CF"/>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C97"/>
    <w:rsid w:val="009F5EB5"/>
    <w:rsid w:val="009F6359"/>
    <w:rsid w:val="009F6AC9"/>
    <w:rsid w:val="009F6C52"/>
    <w:rsid w:val="009F6E94"/>
    <w:rsid w:val="009F70A8"/>
    <w:rsid w:val="009F749C"/>
    <w:rsid w:val="009F7867"/>
    <w:rsid w:val="009F794D"/>
    <w:rsid w:val="009F796E"/>
    <w:rsid w:val="009F7FB1"/>
    <w:rsid w:val="00A004EE"/>
    <w:rsid w:val="00A0095B"/>
    <w:rsid w:val="00A00B55"/>
    <w:rsid w:val="00A010CD"/>
    <w:rsid w:val="00A015B5"/>
    <w:rsid w:val="00A01666"/>
    <w:rsid w:val="00A01895"/>
    <w:rsid w:val="00A0198E"/>
    <w:rsid w:val="00A01AE7"/>
    <w:rsid w:val="00A021CF"/>
    <w:rsid w:val="00A022F7"/>
    <w:rsid w:val="00A02862"/>
    <w:rsid w:val="00A02CBD"/>
    <w:rsid w:val="00A032C7"/>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2A13"/>
    <w:rsid w:val="00A12A9B"/>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3D9"/>
    <w:rsid w:val="00A234B8"/>
    <w:rsid w:val="00A23645"/>
    <w:rsid w:val="00A2434D"/>
    <w:rsid w:val="00A24C24"/>
    <w:rsid w:val="00A24E18"/>
    <w:rsid w:val="00A252C9"/>
    <w:rsid w:val="00A2534A"/>
    <w:rsid w:val="00A2568D"/>
    <w:rsid w:val="00A25A6F"/>
    <w:rsid w:val="00A25E5E"/>
    <w:rsid w:val="00A2614E"/>
    <w:rsid w:val="00A263FA"/>
    <w:rsid w:val="00A266C8"/>
    <w:rsid w:val="00A266D1"/>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4D8B"/>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244"/>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AA7"/>
    <w:rsid w:val="00A83B8C"/>
    <w:rsid w:val="00A83ED2"/>
    <w:rsid w:val="00A840BA"/>
    <w:rsid w:val="00A8460D"/>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B53"/>
    <w:rsid w:val="00AA5D5A"/>
    <w:rsid w:val="00AA5D82"/>
    <w:rsid w:val="00AA5EE1"/>
    <w:rsid w:val="00AA619E"/>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1F3"/>
    <w:rsid w:val="00AB3261"/>
    <w:rsid w:val="00AB3598"/>
    <w:rsid w:val="00AB3735"/>
    <w:rsid w:val="00AB448A"/>
    <w:rsid w:val="00AB4754"/>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10"/>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555"/>
    <w:rsid w:val="00AD677A"/>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FF"/>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9C2"/>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06E"/>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064"/>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756"/>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D05"/>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A2F"/>
    <w:rsid w:val="00B71CEF"/>
    <w:rsid w:val="00B721B7"/>
    <w:rsid w:val="00B725A5"/>
    <w:rsid w:val="00B72693"/>
    <w:rsid w:val="00B72CC6"/>
    <w:rsid w:val="00B73719"/>
    <w:rsid w:val="00B73BE7"/>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77F9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A06"/>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0F11"/>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904"/>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F00"/>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6C"/>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AE"/>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A57"/>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18F"/>
    <w:rsid w:val="00C602F7"/>
    <w:rsid w:val="00C60335"/>
    <w:rsid w:val="00C605C4"/>
    <w:rsid w:val="00C606AC"/>
    <w:rsid w:val="00C607D9"/>
    <w:rsid w:val="00C609FF"/>
    <w:rsid w:val="00C60A1C"/>
    <w:rsid w:val="00C60C68"/>
    <w:rsid w:val="00C6111E"/>
    <w:rsid w:val="00C6194C"/>
    <w:rsid w:val="00C6225C"/>
    <w:rsid w:val="00C624C4"/>
    <w:rsid w:val="00C629B5"/>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5C"/>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0F3D"/>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1F"/>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6CB"/>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1F"/>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5A"/>
    <w:rsid w:val="00D40698"/>
    <w:rsid w:val="00D406DD"/>
    <w:rsid w:val="00D406EB"/>
    <w:rsid w:val="00D406F0"/>
    <w:rsid w:val="00D40737"/>
    <w:rsid w:val="00D407BD"/>
    <w:rsid w:val="00D40AD0"/>
    <w:rsid w:val="00D40FAF"/>
    <w:rsid w:val="00D41485"/>
    <w:rsid w:val="00D41AD9"/>
    <w:rsid w:val="00D41F5B"/>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870"/>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1D1"/>
    <w:rsid w:val="00D822B7"/>
    <w:rsid w:val="00D82442"/>
    <w:rsid w:val="00D82589"/>
    <w:rsid w:val="00D826DF"/>
    <w:rsid w:val="00D8280C"/>
    <w:rsid w:val="00D8293E"/>
    <w:rsid w:val="00D8298A"/>
    <w:rsid w:val="00D82E00"/>
    <w:rsid w:val="00D831AC"/>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2FD4"/>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E08"/>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92A"/>
    <w:rsid w:val="00DA6A0E"/>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4CDA"/>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966"/>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4D2"/>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ABF"/>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82"/>
    <w:rsid w:val="00E33AFF"/>
    <w:rsid w:val="00E34204"/>
    <w:rsid w:val="00E3437F"/>
    <w:rsid w:val="00E34522"/>
    <w:rsid w:val="00E345E0"/>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37ADF"/>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D50"/>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40"/>
    <w:rsid w:val="00E81387"/>
    <w:rsid w:val="00E813AD"/>
    <w:rsid w:val="00E817ED"/>
    <w:rsid w:val="00E81D98"/>
    <w:rsid w:val="00E81F02"/>
    <w:rsid w:val="00E820F8"/>
    <w:rsid w:val="00E82644"/>
    <w:rsid w:val="00E82F23"/>
    <w:rsid w:val="00E82F9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6EA0"/>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178"/>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078"/>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5C2"/>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1F8A"/>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1EDE"/>
    <w:rsid w:val="00EE2201"/>
    <w:rsid w:val="00EE31B3"/>
    <w:rsid w:val="00EE3711"/>
    <w:rsid w:val="00EE380B"/>
    <w:rsid w:val="00EE3BC2"/>
    <w:rsid w:val="00EE4D6E"/>
    <w:rsid w:val="00EE5024"/>
    <w:rsid w:val="00EE5326"/>
    <w:rsid w:val="00EE5C91"/>
    <w:rsid w:val="00EE6047"/>
    <w:rsid w:val="00EE6159"/>
    <w:rsid w:val="00EE6C01"/>
    <w:rsid w:val="00EE7000"/>
    <w:rsid w:val="00EE754F"/>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642"/>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376AD"/>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968"/>
    <w:rsid w:val="00F54C34"/>
    <w:rsid w:val="00F54CEB"/>
    <w:rsid w:val="00F54FFC"/>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E38"/>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6FD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E8E"/>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A6C"/>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7C6"/>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8EB175"/>
  <w15:docId w15:val="{6C95F848-B107-41D7-93B3-ED40001E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semiHidden="1" w:uiPriority="9"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iPriority="0" w:qFormat="1"/>
    <w:lsdException w:name="annotation text" w:semiHidden="1" w:uiPriority="0" w:unhideWhenUsed="1" w:qFormat="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20"/>
    <w:uiPriority w:val="34"/>
    <w:qFormat/>
    <w:locked/>
    <w:rPr>
      <w:rFonts w:eastAsia="t"/>
      <w:szCs w:val="22"/>
    </w:rPr>
  </w:style>
  <w:style w:type="paragraph" w:styleId="ListParagraph">
    <w:name w:val="List Paragraph"/>
    <w:aliases w:val="- Bullets,?? ??,?????,????,Lista1,中等深浅网格 1 - 着色 21,R4_bullets,列表段落1,—ño’i—Ž,¥¡¡¡¡ì¬º¥¹¥È¶ÎÂä,ÁÐ³ö¶ÎÂä,¥ê¥¹¥È¶ÎÂä,1st level - Bullet List Paragraph,Lettre d'introduction,Paragrafo elenco,Normal bullet 2,Bullet list,목록단락,列表段落11"/>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00Text">
    <w:name w:val="00_Text"/>
    <w:basedOn w:val="Normal"/>
    <w:link w:val="00TextChar"/>
    <w:qFormat/>
    <w:rsid w:val="004E20A5"/>
    <w:pPr>
      <w:adjustRightInd/>
      <w:snapToGrid/>
      <w:spacing w:beforeLines="0" w:before="120" w:afterLines="0" w:after="120" w:line="264" w:lineRule="auto"/>
    </w:pPr>
    <w:rPr>
      <w:rFonts w:eastAsia="宋体"/>
      <w:szCs w:val="24"/>
    </w:rPr>
  </w:style>
  <w:style w:type="character" w:customStyle="1" w:styleId="00TextChar">
    <w:name w:val="00_Text Char"/>
    <w:basedOn w:val="DefaultParagraphFont"/>
    <w:link w:val="00Text"/>
    <w:rsid w:val="004E20A5"/>
    <w:rPr>
      <w:szCs w:val="24"/>
    </w:rPr>
  </w:style>
  <w:style w:type="character" w:customStyle="1" w:styleId="markedcontent">
    <w:name w:val="markedcontent"/>
    <w:basedOn w:val="DefaultParagraphFont"/>
    <w:rsid w:val="004E20A5"/>
  </w:style>
  <w:style w:type="paragraph" w:customStyle="1" w:styleId="Reference">
    <w:name w:val="Reference"/>
    <w:basedOn w:val="BodyText"/>
    <w:rsid w:val="00606376"/>
    <w:pPr>
      <w:widowControl/>
      <w:numPr>
        <w:numId w:val="20"/>
      </w:numPr>
      <w:adjustRightInd/>
      <w:spacing w:beforeLines="0" w:before="0" w:afterLines="0" w:after="120" w:line="259" w:lineRule="auto"/>
      <w:jc w:val="left"/>
    </w:pPr>
    <w:rPr>
      <w:rFonts w:ascii="Arial" w:eastAsia="Batang" w:hAnsi="Arial" w:cs="Arial"/>
      <w:color w:val="auto"/>
      <w:kern w:val="0"/>
      <w:sz w:val="20"/>
      <w:lang w:eastAsia="en-US"/>
    </w:rPr>
  </w:style>
  <w:style w:type="character" w:customStyle="1" w:styleId="B1Char1">
    <w:name w:val="B1 Char1"/>
    <w:qFormat/>
    <w:rsid w:val="00114071"/>
    <w:rPr>
      <w:lang w:eastAsia="en-US"/>
    </w:rPr>
  </w:style>
  <w:style w:type="paragraph" w:customStyle="1" w:styleId="Proposal">
    <w:name w:val="Proposal"/>
    <w:basedOn w:val="BodyText"/>
    <w:qFormat/>
    <w:rsid w:val="00053080"/>
    <w:pPr>
      <w:widowControl/>
      <w:numPr>
        <w:numId w:val="22"/>
      </w:numPr>
      <w:tabs>
        <w:tab w:val="left" w:pos="1701"/>
      </w:tabs>
      <w:adjustRightInd/>
      <w:snapToGrid/>
      <w:spacing w:beforeLines="0" w:before="0" w:afterLines="0" w:after="120" w:line="259" w:lineRule="auto"/>
    </w:pPr>
    <w:rPr>
      <w:rFonts w:ascii="Arial" w:eastAsiaTheme="minorHAnsi" w:hAnsi="Arial" w:cstheme="minorBidi"/>
      <w:b/>
      <w:bCs/>
      <w:color w:val="auto"/>
      <w:kern w:val="0"/>
      <w:sz w:val="20"/>
      <w:szCs w:val="22"/>
    </w:rPr>
  </w:style>
  <w:style w:type="paragraph" w:customStyle="1" w:styleId="References">
    <w:name w:val="References"/>
    <w:basedOn w:val="Normal"/>
    <w:qFormat/>
    <w:rsid w:val="00122E45"/>
    <w:pPr>
      <w:tabs>
        <w:tab w:val="left" w:pos="360"/>
      </w:tabs>
      <w:autoSpaceDE w:val="0"/>
      <w:autoSpaceDN w:val="0"/>
      <w:adjustRightInd/>
      <w:spacing w:beforeLines="0" w:before="0" w:afterLines="0" w:after="60" w:line="259" w:lineRule="auto"/>
      <w:ind w:left="360" w:hanging="360"/>
    </w:pPr>
    <w:rPr>
      <w:szCs w:val="16"/>
      <w:lang w:eastAsia="en-US"/>
    </w:rPr>
  </w:style>
  <w:style w:type="paragraph" w:customStyle="1" w:styleId="5">
    <w:name w:val="标题 5"/>
    <w:basedOn w:val="Normal"/>
    <w:next w:val="Normal"/>
    <w:rsid w:val="00AB31F3"/>
    <w:pPr>
      <w:keepNext/>
      <w:keepLines/>
      <w:widowControl w:val="0"/>
      <w:adjustRightInd/>
      <w:snapToGrid/>
      <w:spacing w:beforeLines="0" w:before="120" w:afterLines="0" w:after="180" w:line="240" w:lineRule="auto"/>
      <w:ind w:left="1701" w:hanging="1701"/>
      <w:jc w:val="left"/>
      <w:outlineLvl w:val="4"/>
    </w:pPr>
    <w:rPr>
      <w:rFonts w:ascii="Arial" w:eastAsia="宋体" w:hAnsi="Arial"/>
      <w:sz w:val="22"/>
    </w:rPr>
  </w:style>
  <w:style w:type="paragraph" w:customStyle="1" w:styleId="a0">
    <w:name w:val="正文"/>
    <w:rsid w:val="00AB31F3"/>
    <w:pPr>
      <w:spacing w:before="100" w:beforeAutospacing="1" w:after="180"/>
    </w:pPr>
    <w:rPr>
      <w:sz w:val="24"/>
      <w:szCs w:val="24"/>
    </w:rPr>
  </w:style>
  <w:style w:type="paragraph" w:customStyle="1" w:styleId="30">
    <w:name w:val="标题 3"/>
    <w:basedOn w:val="Normal"/>
    <w:next w:val="Normal"/>
    <w:rsid w:val="00AB31F3"/>
    <w:pPr>
      <w:keepNext/>
      <w:keepLines/>
      <w:widowControl w:val="0"/>
      <w:adjustRightInd/>
      <w:snapToGrid/>
      <w:spacing w:beforeLines="0" w:before="120" w:afterLines="0" w:after="180" w:line="240" w:lineRule="auto"/>
      <w:ind w:left="1134" w:hanging="1134"/>
      <w:jc w:val="left"/>
      <w:outlineLvl w:val="2"/>
    </w:pPr>
    <w:rPr>
      <w:rFonts w:ascii="Arial" w:eastAsia="宋体" w:hAnsi="Arial"/>
      <w:sz w:val="28"/>
      <w:szCs w:val="28"/>
    </w:rPr>
  </w:style>
  <w:style w:type="paragraph" w:customStyle="1" w:styleId="40">
    <w:name w:val="标题 4"/>
    <w:basedOn w:val="30"/>
    <w:next w:val="Normal"/>
    <w:rsid w:val="00AB31F3"/>
    <w:pPr>
      <w:ind w:left="1418" w:hanging="1418"/>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881694">
      <w:bodyDiv w:val="1"/>
      <w:marLeft w:val="0"/>
      <w:marRight w:val="0"/>
      <w:marTop w:val="0"/>
      <w:marBottom w:val="0"/>
      <w:divBdr>
        <w:top w:val="none" w:sz="0" w:space="0" w:color="auto"/>
        <w:left w:val="none" w:sz="0" w:space="0" w:color="auto"/>
        <w:bottom w:val="none" w:sz="0" w:space="0" w:color="auto"/>
        <w:right w:val="none" w:sz="0" w:space="0" w:color="auto"/>
      </w:divBdr>
    </w:div>
    <w:div w:id="1021542245">
      <w:bodyDiv w:val="1"/>
      <w:marLeft w:val="0"/>
      <w:marRight w:val="0"/>
      <w:marTop w:val="0"/>
      <w:marBottom w:val="0"/>
      <w:divBdr>
        <w:top w:val="none" w:sz="0" w:space="0" w:color="auto"/>
        <w:left w:val="none" w:sz="0" w:space="0" w:color="auto"/>
        <w:bottom w:val="none" w:sz="0" w:space="0" w:color="auto"/>
        <w:right w:val="none" w:sz="0" w:space="0" w:color="auto"/>
      </w:divBdr>
    </w:div>
    <w:div w:id="1225801334">
      <w:bodyDiv w:val="1"/>
      <w:marLeft w:val="0"/>
      <w:marRight w:val="0"/>
      <w:marTop w:val="0"/>
      <w:marBottom w:val="0"/>
      <w:divBdr>
        <w:top w:val="none" w:sz="0" w:space="0" w:color="auto"/>
        <w:left w:val="none" w:sz="0" w:space="0" w:color="auto"/>
        <w:bottom w:val="none" w:sz="0" w:space="0" w:color="auto"/>
        <w:right w:val="none" w:sz="0" w:space="0" w:color="auto"/>
      </w:divBdr>
    </w:div>
    <w:div w:id="1378428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1.bin"/><Relationship Id="rId47" Type="http://schemas.openxmlformats.org/officeDocument/2006/relationships/image" Target="media/image16.wmf"/><Relationship Id="rId63" Type="http://schemas.openxmlformats.org/officeDocument/2006/relationships/hyperlink" Target="file:///C:\Users\younsun\Documents\3GPP%20documents\RAN1%20tdocs\TSGR1_114b\Docs\R1-2309338.zip" TargetMode="External"/><Relationship Id="rId6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4.bin"/><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8.tmp"/><Relationship Id="rId37" Type="http://schemas.openxmlformats.org/officeDocument/2006/relationships/image" Target="media/image11.wmf"/><Relationship Id="rId40" Type="http://schemas.openxmlformats.org/officeDocument/2006/relationships/oleObject" Target="embeddings/oleObject20.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31.bin"/><Relationship Id="rId66" Type="http://schemas.openxmlformats.org/officeDocument/2006/relationships/hyperlink" Target="file:///C:\Users\younsun\Documents\3GPP%20documents\RAN1%20tdocs\TSGR1_114b\Docs\R1-2310117.zip"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C:\Users\younsun\Documents\3GPP%20documents\RAN1%20tdocs\TSGR1_114b\Docs\R1-2309170.zip" TargetMode="Externa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hyperlink" Target="file:///C:\Users\younsun\Documents\3GPP%20documents\RAN1%20tdocs\TSGR1_114b\Docs\R1-2309472.zip" TargetMode="External"/><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9.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hyperlink" Target="file:///C:\Users\younsun\Documents\3GPP%20documents\RAN1%20tdocs\TSGR1_114b\Docs\R1-2309025.zip" TargetMode="External"/><Relationship Id="rId67" Type="http://schemas.openxmlformats.org/officeDocument/2006/relationships/hyperlink" Target="file:///C:\Users\younsun\Documents\3GPP%20documents\RAN1%20tdocs\TSGR1_114b\Docs\R1-2310269.zip" TargetMode="External"/><Relationship Id="rId20" Type="http://schemas.openxmlformats.org/officeDocument/2006/relationships/oleObject" Target="embeddings/oleObject6.bin"/><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hyperlink" Target="file:///C:\Users\younsun\Documents\3GPP%20documents\RAN1%20tdocs\TSGR1_114b\Docs\R1-2309212.zip" TargetMode="External"/><Relationship Id="rId70" Type="http://schemas.openxmlformats.org/officeDocument/2006/relationships/footer" Target="footer1.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17.wmf"/><Relationship Id="rId57" Type="http://schemas.openxmlformats.org/officeDocument/2006/relationships/oleObject" Target="embeddings/oleObject30.bin"/><Relationship Id="rId10" Type="http://schemas.openxmlformats.org/officeDocument/2006/relationships/oleObject" Target="embeddings/oleObject1.bin"/><Relationship Id="rId31" Type="http://schemas.openxmlformats.org/officeDocument/2006/relationships/oleObject" Target="embeddings/oleObject16.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hyperlink" Target="file:///C:\Users\younsun\Documents\3GPP%20documents\RAN1%20tdocs\TSGR1_114b\Docs\R1-2309042.zip" TargetMode="External"/><Relationship Id="rId65" Type="http://schemas.openxmlformats.org/officeDocument/2006/relationships/hyperlink" Target="file:///C:\Users\younsun\Documents\3GPP%20documents\RAN1%20tdocs\TSGR1_114b\Docs\R1-2310011.zip" TargetMode="External"/><Relationship Id="rId73"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8A81C-B5C5-4721-9244-1882CE00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14</Pages>
  <Words>4829</Words>
  <Characters>27530</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www.zte.com.cn</Company>
  <LinksUpToDate>false</LinksUpToDate>
  <CharactersWithSpaces>32295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22</cp:revision>
  <dcterms:created xsi:type="dcterms:W3CDTF">2023-10-12T00:33:00Z</dcterms:created>
  <dcterms:modified xsi:type="dcterms:W3CDTF">2023-10-13T00:12:00Z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f7b7771f-98a2-4ec9-8160-ee37e9359e20_Enabled">
    <vt:lpwstr>true</vt:lpwstr>
  </property>
  <property fmtid="{D5CDD505-2E9C-101B-9397-08002B2CF9AE}" pid="4" name="MSIP_Label_f7b7771f-98a2-4ec9-8160-ee37e9359e20_SetDate">
    <vt:lpwstr>2023-10-10T04:48:24Z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a17ca2c9-e746-493f-9734-04002da497e0</vt:lpwstr>
  </property>
  <property fmtid="{D5CDD505-2E9C-101B-9397-08002B2CF9AE}" pid="9" name="MSIP_Label_f7b7771f-98a2-4ec9-8160-ee37e9359e2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2023-10-10T04:52:21Z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fa7ed5da-ca32-4fe7-869b-1db8c36a92cd</vt:lpwstr>
  </property>
  <property fmtid="{D5CDD505-2E9C-101B-9397-08002B2CF9AE}" pid="16" name="MSIP_Label_83bcef13-7cac-433f-ba1d-47a323951816_ContentBits">
    <vt:lpwstr>0</vt:lpwstr>
  </property>
  <property fmtid="{D5CDD505-2E9C-101B-9397-08002B2CF9AE}" pid="17" name="_2015_ms_pID_725343">
    <vt:lpwstr>(2)oOwIDcF6VzvGS7qU+qsbKyOmXtKuuK+OtPy4tNkrc5Ui702x5Nq3JX87vD74Y3hPmX2Mk58c
wIRpsOp5TSyD0f1daVtb9Ag/SLqt6yVIZWhpSJYPI1mo34rGCc0JTIr6JM0bMb+SJZ6A6dyE
xGkcPWRWDO0KIoa8zl6BuYRSISPjcP2FA8z07byrBr6NFl7h/AWZCGfAYnAbPrlXPGnO7tMc
3vCqOwDo8Cc+L5iudw</vt:lpwstr>
  </property>
  <property fmtid="{D5CDD505-2E9C-101B-9397-08002B2CF9AE}" pid="18" name="_2015_ms_pID_7253431">
    <vt:lpwstr>2OlLaSqsFsfE6uezcB/XUp/uMRUt2nSnyZrWBn438FE1I79ljBxshC
tp5WAsPRR1hkYS3UFTUEX/pZxKiUU6y+Za8LJpq9EaXyL37lchpT/hzhRSgSiy8xq3yu2BiI
401hGK0HEGiWz8VjeoA/8b3OyNQOek148cwfAYcqaRHUYbH9VFSlMAmHmwujIKXnjIE=</vt:lpwstr>
  </property>
</Properties>
</file>